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3EE87873" w:rsidR="00A66E05" w:rsidRPr="009B3509" w:rsidRDefault="00A66E05" w:rsidP="00A66E05">
      <w:pPr>
        <w:pStyle w:val="CRCoverPage"/>
        <w:tabs>
          <w:tab w:val="right" w:pos="9639"/>
        </w:tabs>
        <w:spacing w:after="0"/>
        <w:rPr>
          <w:b/>
          <w:i/>
          <w:sz w:val="28"/>
        </w:rPr>
      </w:pPr>
      <w:r>
        <w:rPr>
          <w:b/>
          <w:sz w:val="24"/>
        </w:rPr>
        <w:t>TSG-SA WG4 Meeting #</w:t>
      </w:r>
      <w:r w:rsidR="00385A81">
        <w:rPr>
          <w:b/>
          <w:noProof/>
          <w:sz w:val="24"/>
        </w:rPr>
        <w:t>130</w:t>
      </w:r>
      <w:r w:rsidRPr="009B3509">
        <w:rPr>
          <w:b/>
          <w:i/>
          <w:sz w:val="28"/>
        </w:rPr>
        <w:tab/>
      </w:r>
      <w:r w:rsidRPr="009B3509">
        <w:rPr>
          <w:b/>
          <w:sz w:val="24"/>
        </w:rPr>
        <w:t>S4-</w:t>
      </w:r>
      <w:r w:rsidRPr="009B3509">
        <w:rPr>
          <w:b/>
          <w:noProof/>
          <w:sz w:val="24"/>
        </w:rPr>
        <w:t>24</w:t>
      </w:r>
      <w:r w:rsidR="009B3509" w:rsidRPr="009B3509">
        <w:rPr>
          <w:b/>
          <w:noProof/>
          <w:sz w:val="24"/>
        </w:rPr>
        <w:t>1859</w:t>
      </w:r>
    </w:p>
    <w:p w14:paraId="0E31F0E1" w14:textId="77777777" w:rsidR="009F5DD0" w:rsidRDefault="009F5DD0" w:rsidP="009F5DD0">
      <w:pPr>
        <w:pStyle w:val="CRCoverPage"/>
        <w:outlineLvl w:val="0"/>
        <w:rPr>
          <w:b/>
          <w:noProof/>
          <w:sz w:val="24"/>
        </w:rPr>
      </w:pPr>
      <w:bookmarkStart w:id="0" w:name="_Hlk182146310"/>
      <w:r w:rsidRPr="009B3509">
        <w:rPr>
          <w:b/>
          <w:noProof/>
          <w:sz w:val="24"/>
        </w:rPr>
        <w:t>USA, Orlando, 18 – 22 November</w:t>
      </w:r>
      <w:r>
        <w:rPr>
          <w:b/>
          <w:noProof/>
          <w:sz w:val="24"/>
        </w:rPr>
        <w:t xml:space="preserve"> 2024</w:t>
      </w:r>
    </w:p>
    <w:bookmarkEnd w:id="0"/>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2552A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331AA0">
        <w:rPr>
          <w:rFonts w:ascii="Arial" w:hAnsi="Arial" w:cs="Arial"/>
          <w:b/>
          <w:bCs/>
          <w:lang w:val="en-US"/>
        </w:rPr>
        <w:t>InterDigital</w:t>
      </w:r>
      <w:proofErr w:type="spellEnd"/>
      <w:r w:rsidR="00331AA0">
        <w:rPr>
          <w:rFonts w:ascii="Arial" w:hAnsi="Arial" w:cs="Arial"/>
          <w:b/>
          <w:bCs/>
          <w:lang w:val="en-US"/>
        </w:rPr>
        <w:t xml:space="preserve"> Europe</w:t>
      </w:r>
    </w:p>
    <w:p w14:paraId="18BE02D5" w14:textId="0085DD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2F96">
        <w:rPr>
          <w:rFonts w:ascii="Arial" w:hAnsi="Arial" w:cs="Arial"/>
          <w:b/>
          <w:bCs/>
          <w:lang w:val="en-US"/>
        </w:rPr>
        <w:t>Haptics</w:t>
      </w:r>
      <w:r w:rsidR="007C106C">
        <w:rPr>
          <w:rFonts w:ascii="Arial" w:hAnsi="Arial" w:cs="Arial"/>
          <w:b/>
          <w:bCs/>
          <w:lang w:val="en-US"/>
        </w:rPr>
        <w:t xml:space="preserve"> </w:t>
      </w:r>
      <w:r w:rsidR="004050D5">
        <w:rPr>
          <w:rFonts w:ascii="Arial" w:hAnsi="Arial" w:cs="Arial"/>
          <w:b/>
          <w:bCs/>
          <w:lang w:val="en-US"/>
        </w:rPr>
        <w:t>technologies</w:t>
      </w:r>
    </w:p>
    <w:p w14:paraId="4C7F6870" w14:textId="39247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26.854</w:t>
      </w:r>
    </w:p>
    <w:p w14:paraId="4ED68054" w14:textId="481248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F5DD0">
        <w:rPr>
          <w:rFonts w:ascii="Arial" w:hAnsi="Arial" w:cs="Arial"/>
          <w:b/>
          <w:bCs/>
          <w:lang w:val="en-US"/>
        </w:rPr>
        <w:t>10.8</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5116B9D" w14:textId="698CBFB8" w:rsidR="008926EB" w:rsidRPr="00AC0A60" w:rsidRDefault="00331AA0" w:rsidP="00816FAD">
      <w:pPr>
        <w:rPr>
          <w:sz w:val="22"/>
          <w:szCs w:val="22"/>
        </w:rPr>
      </w:pPr>
      <w:r>
        <w:rPr>
          <w:lang w:val="en-US"/>
        </w:rPr>
        <w:t>In accordance with the</w:t>
      </w:r>
      <w:r w:rsidR="008F053C">
        <w:rPr>
          <w:lang w:val="en-US"/>
        </w:rPr>
        <w:t xml:space="preserve"> SID and work plan</w:t>
      </w:r>
      <w:r>
        <w:rPr>
          <w:lang w:val="en-US"/>
        </w:rPr>
        <w:t xml:space="preserve">, this contribution </w:t>
      </w:r>
      <w:r w:rsidR="00625FC0">
        <w:rPr>
          <w:lang w:val="en-US"/>
        </w:rPr>
        <w:t>provide</w:t>
      </w:r>
      <w:r w:rsidR="00756343">
        <w:rPr>
          <w:lang w:val="en-US"/>
        </w:rPr>
        <w:t>s</w:t>
      </w:r>
      <w:r w:rsidR="00625FC0">
        <w:rPr>
          <w:lang w:val="en-US"/>
        </w:rPr>
        <w:t xml:space="preserve"> initial text for technologies that are suitable to address the use case, and 3GPP services when haptic media may be considered.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59C76E5" w:rsidR="00CD2478" w:rsidRPr="006B5418" w:rsidRDefault="00816FAD" w:rsidP="00CD2478">
      <w:pPr>
        <w:rPr>
          <w:lang w:val="en-US"/>
        </w:rPr>
      </w:pPr>
      <w:r>
        <w:rPr>
          <w:lang w:val="en-US"/>
        </w:rPr>
        <w:t>Provides</w:t>
      </w:r>
      <w:r w:rsidR="00FB2F96">
        <w:rPr>
          <w:lang w:val="en-US"/>
        </w:rPr>
        <w:t xml:space="preserve"> </w:t>
      </w:r>
      <w:r w:rsidR="00DD3540">
        <w:rPr>
          <w:lang w:val="en-US"/>
        </w:rPr>
        <w:t xml:space="preserve">text for </w:t>
      </w:r>
      <w:r w:rsidR="00C22084">
        <w:rPr>
          <w:lang w:val="en-US"/>
        </w:rPr>
        <w:t xml:space="preserve">haptic media </w:t>
      </w:r>
      <w:r>
        <w:rPr>
          <w:lang w:val="en-US"/>
        </w:rPr>
        <w:t>technologies</w:t>
      </w:r>
      <w:r w:rsidR="009B4932">
        <w:rPr>
          <w:lang w:val="en-US"/>
        </w:rPr>
        <w:t>.</w:t>
      </w: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07BE3DD0" w:rsidR="00CD2478" w:rsidRPr="006B5418" w:rsidRDefault="008A5E86" w:rsidP="00CD2478">
      <w:pPr>
        <w:rPr>
          <w:lang w:val="en-US"/>
        </w:rPr>
      </w:pPr>
      <w:r w:rsidRPr="006B5418">
        <w:rPr>
          <w:lang w:val="en-US"/>
        </w:rPr>
        <w:t xml:space="preserve">It is proposed to agree the following changes to 3GPP </w:t>
      </w:r>
      <w:r w:rsidR="00FB2F96">
        <w:rPr>
          <w:lang w:val="en-US"/>
        </w:rPr>
        <w:t>TR 26.854</w:t>
      </w:r>
      <w:r w:rsidR="00756343">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BB4186D" w14:textId="77777777" w:rsidR="00670042" w:rsidRDefault="00670042" w:rsidP="00670042">
      <w:pPr>
        <w:pStyle w:val="Heading1"/>
        <w:rPr>
          <w:highlight w:val="yellow"/>
        </w:rPr>
      </w:pPr>
      <w:bookmarkStart w:id="2" w:name="_Toc178179562"/>
      <w:r>
        <w:t xml:space="preserve">7 </w:t>
      </w:r>
      <w:r>
        <w:tab/>
        <w:t>Candidate technologies</w:t>
      </w:r>
      <w:bookmarkEnd w:id="2"/>
    </w:p>
    <w:p w14:paraId="2719E903" w14:textId="459B93A7" w:rsidR="00670042" w:rsidRDefault="00670042" w:rsidP="5AFED3B1">
      <w:pPr>
        <w:rPr>
          <w:highlight w:val="yellow"/>
        </w:rPr>
      </w:pPr>
      <w:r w:rsidRPr="5AFED3B1">
        <w:rPr>
          <w:highlight w:val="yellow"/>
        </w:rPr>
        <w:t>Editor’s note:  existing standards/work done in other SDOs</w:t>
      </w:r>
    </w:p>
    <w:p w14:paraId="280CE2A5" w14:textId="77777777" w:rsidR="00670042" w:rsidRPr="008F5055" w:rsidRDefault="00670042" w:rsidP="00670042">
      <w:pPr>
        <w:pStyle w:val="Heading2"/>
        <w:rPr>
          <w:lang w:val="en-US"/>
        </w:rPr>
      </w:pPr>
      <w:bookmarkStart w:id="3" w:name="_Toc178179563"/>
      <w:r w:rsidRPr="008F5055">
        <w:rPr>
          <w:lang w:val="en-US"/>
        </w:rPr>
        <w:t>7.1</w:t>
      </w:r>
      <w:r w:rsidRPr="008F5055">
        <w:rPr>
          <w:lang w:val="en-US"/>
        </w:rPr>
        <w:tab/>
        <w:t>Codecs</w:t>
      </w:r>
      <w:bookmarkEnd w:id="3"/>
    </w:p>
    <w:p w14:paraId="276339A3" w14:textId="78204A72" w:rsidR="00563879" w:rsidRPr="008F5055" w:rsidRDefault="00563879" w:rsidP="00563879">
      <w:pPr>
        <w:pStyle w:val="Heading3"/>
        <w:rPr>
          <w:ins w:id="4" w:author="GMC2" w:date="2024-11-11T13:00:00Z" w16du:dateUtc="2024-11-11T18:00:00Z"/>
          <w:lang w:val="en-US"/>
        </w:rPr>
      </w:pPr>
      <w:ins w:id="5" w:author="GMC2" w:date="2024-11-11T13:00:00Z" w16du:dateUtc="2024-11-11T18:00:00Z">
        <w:r w:rsidRPr="008F5055">
          <w:rPr>
            <w:lang w:val="en-US"/>
          </w:rPr>
          <w:t>7.1.1</w:t>
        </w:r>
        <w:r w:rsidRPr="008F5055">
          <w:rPr>
            <w:lang w:val="en-US"/>
          </w:rPr>
          <w:tab/>
          <w:t>MPEG Haptics</w:t>
        </w:r>
        <w:r>
          <w:rPr>
            <w:lang w:val="en-US"/>
          </w:rPr>
          <w:t xml:space="preserve"> Coding</w:t>
        </w:r>
      </w:ins>
    </w:p>
    <w:p w14:paraId="32400A5B" w14:textId="77777777" w:rsidR="0098336D" w:rsidRPr="008F5055" w:rsidRDefault="0098336D" w:rsidP="0098336D">
      <w:pPr>
        <w:pStyle w:val="Heading4"/>
        <w:rPr>
          <w:ins w:id="6" w:author="GMC2" w:date="2024-11-12T13:58:00Z" w16du:dateUtc="2024-11-12T18:58:00Z"/>
          <w:lang w:val="en-US"/>
        </w:rPr>
      </w:pPr>
      <w:ins w:id="7" w:author="GMC2" w:date="2024-11-12T13:58:00Z" w16du:dateUtc="2024-11-12T18:58:00Z">
        <w:r w:rsidRPr="008F5055">
          <w:rPr>
            <w:lang w:val="en-US"/>
          </w:rPr>
          <w:t>7.1.1.1</w:t>
        </w:r>
        <w:r w:rsidRPr="008F5055">
          <w:rPr>
            <w:lang w:val="en-US"/>
          </w:rPr>
          <w:tab/>
          <w:t>Overview</w:t>
        </w:r>
      </w:ins>
    </w:p>
    <w:p w14:paraId="341CBFF0" w14:textId="7D2D81B1" w:rsidR="00D061F6" w:rsidRDefault="00D061F6" w:rsidP="00043589">
      <w:pPr>
        <w:rPr>
          <w:ins w:id="8" w:author="GMC2" w:date="2024-11-11T13:01:00Z" w16du:dateUtc="2024-11-11T18:01:00Z"/>
        </w:rPr>
      </w:pPr>
      <w:ins w:id="9" w:author="GMC2" w:date="2024-11-11T13:01:00Z" w16du:dateUtc="2024-11-11T18:01:00Z">
        <w:r w:rsidRPr="0060303B">
          <w:t>JTC 1/SC 29/WG 7 (MPEG-3DGH) has completed the development of the MPEG</w:t>
        </w:r>
        <w:r>
          <w:t xml:space="preserve"> </w:t>
        </w:r>
        <w:r w:rsidRPr="0060303B">
          <w:t xml:space="preserve">Haptics </w:t>
        </w:r>
        <w:r>
          <w:t>Coding</w:t>
        </w:r>
        <w:r w:rsidRPr="0060303B">
          <w:t xml:space="preserve"> standard at the </w:t>
        </w:r>
        <w:r>
          <w:t xml:space="preserve">April </w:t>
        </w:r>
        <w:r w:rsidRPr="0060303B">
          <w:t>202</w:t>
        </w:r>
        <w:r>
          <w:t>3</w:t>
        </w:r>
        <w:r w:rsidRPr="0060303B">
          <w:t xml:space="preserve"> meeting and </w:t>
        </w:r>
        <w:r>
          <w:t>is pending publication as</w:t>
        </w:r>
        <w:r w:rsidRPr="0060303B">
          <w:t xml:space="preserve"> </w:t>
        </w:r>
        <w:r>
          <w:t>[</w:t>
        </w:r>
        <w:r w:rsidRPr="0060303B">
          <w:t>ISO/IEC 23090-</w:t>
        </w:r>
        <w:r>
          <w:t>31</w:t>
        </w:r>
        <w:r w:rsidRPr="0060303B">
          <w:t>].</w:t>
        </w:r>
      </w:ins>
    </w:p>
    <w:p w14:paraId="07E2C0A9" w14:textId="70477EE2" w:rsidR="00043589" w:rsidRDefault="00724409" w:rsidP="00043589">
      <w:pPr>
        <w:rPr>
          <w:ins w:id="10" w:author="GMC2" w:date="2024-11-12T13:49:00Z" w16du:dateUtc="2024-11-12T18:49:00Z"/>
        </w:rPr>
      </w:pPr>
      <w:ins w:id="11" w:author="GMC2" w:date="2024-11-10T19:47:00Z" w16du:dateUtc="2024-11-11T00:47:00Z">
        <w:r>
          <w:t>In addition to a codec and bitstream format, t</w:t>
        </w:r>
      </w:ins>
      <w:ins w:id="12" w:author="GMC2" w:date="2024-11-10T19:26:00Z" w16du:dateUtc="2024-11-11T00:26:00Z">
        <w:r w:rsidR="00871483">
          <w:t xml:space="preserve">his </w:t>
        </w:r>
      </w:ins>
      <w:ins w:id="13" w:author="GMC2" w:date="2024-11-10T19:42:00Z" w16du:dateUtc="2024-11-11T00:42:00Z">
        <w:r w:rsidR="00015E0F">
          <w:t>MPEG</w:t>
        </w:r>
      </w:ins>
      <w:ins w:id="14" w:author="GMC2" w:date="2024-11-10T19:26:00Z" w16du:dateUtc="2024-11-11T00:26:00Z">
        <w:r w:rsidR="00871483">
          <w:t xml:space="preserve"> Haptic coding standard </w:t>
        </w:r>
        <w:r w:rsidR="001369D5">
          <w:t xml:space="preserve">supports </w:t>
        </w:r>
      </w:ins>
      <w:ins w:id="15" w:author="GMC2" w:date="2024-11-10T19:27:00Z" w16du:dateUtc="2024-11-11T00:27:00Z">
        <w:r w:rsidR="00951315">
          <w:t>multiple haptic modalities and</w:t>
        </w:r>
        <w:r w:rsidR="00990F83">
          <w:t xml:space="preserve"> </w:t>
        </w:r>
        <w:r w:rsidR="008704CA">
          <w:t xml:space="preserve">specifies a </w:t>
        </w:r>
      </w:ins>
      <w:ins w:id="16" w:author="GMC2" w:date="2024-11-10T19:34:00Z" w16du:dateUtc="2024-11-11T00:34:00Z">
        <w:r w:rsidR="007A0842" w:rsidRPr="0035575B">
          <w:t xml:space="preserve">human readable JSON </w:t>
        </w:r>
      </w:ins>
      <w:ins w:id="17" w:author="GMC2" w:date="2024-11-10T19:24:00Z">
        <w:r w:rsidR="0035575B" w:rsidRPr="0035575B">
          <w:t xml:space="preserve">coded representation </w:t>
        </w:r>
      </w:ins>
      <w:ins w:id="18" w:author="GMC2" w:date="2024-11-10T19:31:00Z" w16du:dateUtc="2024-11-11T00:31:00Z">
        <w:r w:rsidR="002D2828">
          <w:t>format</w:t>
        </w:r>
      </w:ins>
      <w:ins w:id="19" w:author="GMC2" w:date="2024-11-11T08:48:00Z" w16du:dateUtc="2024-11-11T13:48:00Z">
        <w:r w:rsidR="00A86309">
          <w:t xml:space="preserve"> </w:t>
        </w:r>
      </w:ins>
      <w:ins w:id="20" w:author="GMC2" w:date="2024-11-11T08:41:00Z" w16du:dateUtc="2024-11-11T13:41:00Z">
        <w:r w:rsidR="00FB7F26">
          <w:t>(HJIF)</w:t>
        </w:r>
      </w:ins>
      <w:ins w:id="21" w:author="GMC2" w:date="2024-11-10T19:31:00Z" w16du:dateUtc="2024-11-11T00:31:00Z">
        <w:r w:rsidR="002D2828">
          <w:t xml:space="preserve"> </w:t>
        </w:r>
      </w:ins>
      <w:ins w:id="22" w:author="GMC2" w:date="2024-11-10T19:30:00Z" w16du:dateUtc="2024-11-11T00:30:00Z">
        <w:r w:rsidR="00E734AD">
          <w:t xml:space="preserve">for </w:t>
        </w:r>
      </w:ins>
      <w:ins w:id="23" w:author="GMC2" w:date="2024-11-10T19:24:00Z">
        <w:r w:rsidR="0035575B" w:rsidRPr="0035575B">
          <w:t xml:space="preserve">descriptive and quantized </w:t>
        </w:r>
      </w:ins>
      <w:ins w:id="24" w:author="GMC2" w:date="2024-11-10T19:54:00Z" w16du:dateUtc="2024-11-11T00:54:00Z">
        <w:r w:rsidR="0018508A">
          <w:t>media formats</w:t>
        </w:r>
      </w:ins>
      <w:ins w:id="25" w:author="GMC2" w:date="2024-11-10T19:42:00Z" w16du:dateUtc="2024-11-11T00:42:00Z">
        <w:r w:rsidR="00043589">
          <w:t xml:space="preserve">. </w:t>
        </w:r>
      </w:ins>
      <w:ins w:id="26" w:author="GMC2" w:date="2024-11-11T08:43:00Z" w16du:dateUtc="2024-11-11T13:43:00Z">
        <w:r w:rsidR="007444A7">
          <w:t>H</w:t>
        </w:r>
        <w:r w:rsidR="001C1BE8">
          <w:t xml:space="preserve">aptic primitive </w:t>
        </w:r>
      </w:ins>
      <w:ins w:id="27" w:author="GMC2" w:date="2024-11-11T08:40:00Z" w16du:dateUtc="2024-11-11T13:40:00Z">
        <w:r w:rsidR="007924DD">
          <w:t xml:space="preserve">from </w:t>
        </w:r>
      </w:ins>
      <w:ins w:id="28" w:author="GMC2" w:date="2024-11-11T08:44:00Z" w16du:dateUtc="2024-11-11T13:44:00Z">
        <w:r w:rsidR="00E00544">
          <w:t xml:space="preserve">AHAP and </w:t>
        </w:r>
        <w:r w:rsidR="00053885">
          <w:t xml:space="preserve">IVS </w:t>
        </w:r>
      </w:ins>
      <w:ins w:id="29" w:author="GMC2" w:date="2024-11-11T08:41:00Z" w16du:dateUtc="2024-11-11T13:41:00Z">
        <w:r w:rsidR="00397E43">
          <w:t xml:space="preserve">parametric </w:t>
        </w:r>
        <w:r w:rsidR="00F1206A">
          <w:t>signals</w:t>
        </w:r>
        <w:r w:rsidR="00FA02F6">
          <w:t xml:space="preserve"> </w:t>
        </w:r>
      </w:ins>
      <w:ins w:id="30" w:author="GMC2" w:date="2024-11-11T08:43:00Z" w16du:dateUtc="2024-11-11T13:43:00Z">
        <w:r w:rsidR="00443EA4">
          <w:t xml:space="preserve">can be </w:t>
        </w:r>
        <w:proofErr w:type="spellStart"/>
        <w:r w:rsidR="00443EA4">
          <w:t>lossless</w:t>
        </w:r>
      </w:ins>
      <w:ins w:id="31" w:author="GMC2" w:date="2024-11-12T13:48:00Z" w16du:dateUtc="2024-11-12T18:48:00Z">
        <w:r w:rsidR="00DB66FA">
          <w:t>ly</w:t>
        </w:r>
      </w:ins>
      <w:proofErr w:type="spellEnd"/>
      <w:ins w:id="32" w:author="GMC2" w:date="2024-11-11T08:43:00Z" w16du:dateUtc="2024-11-11T13:43:00Z">
        <w:r w:rsidR="00443EA4">
          <w:t xml:space="preserve"> conver</w:t>
        </w:r>
      </w:ins>
      <w:ins w:id="33" w:author="GMC2" w:date="2024-11-12T13:48:00Z" w16du:dateUtc="2024-11-12T18:48:00Z">
        <w:r w:rsidR="00DB66FA">
          <w:t>ted</w:t>
        </w:r>
      </w:ins>
      <w:ins w:id="34" w:author="GMC2" w:date="2024-11-11T08:43:00Z" w16du:dateUtc="2024-11-11T13:43:00Z">
        <w:r w:rsidR="00443EA4">
          <w:t xml:space="preserve"> </w:t>
        </w:r>
      </w:ins>
      <w:ins w:id="35" w:author="GMC2" w:date="2024-11-11T08:41:00Z" w16du:dateUtc="2024-11-11T13:41:00Z">
        <w:r w:rsidR="00FA02F6">
          <w:t>to</w:t>
        </w:r>
      </w:ins>
      <w:ins w:id="36" w:author="GMC2" w:date="2024-11-11T08:44:00Z" w16du:dateUtc="2024-11-11T13:44:00Z">
        <w:r w:rsidR="00443EA4">
          <w:t xml:space="preserve"> </w:t>
        </w:r>
      </w:ins>
      <w:ins w:id="37" w:author="GMC2" w:date="2024-11-11T08:43:00Z" w16du:dateUtc="2024-11-11T13:43:00Z">
        <w:r w:rsidR="00443EA4">
          <w:t>an</w:t>
        </w:r>
      </w:ins>
      <w:ins w:id="38" w:author="GMC2" w:date="2024-11-11T08:44:00Z" w16du:dateUtc="2024-11-11T13:44:00Z">
        <w:r w:rsidR="00443EA4">
          <w:t>d from</w:t>
        </w:r>
      </w:ins>
      <w:ins w:id="39" w:author="GMC2" w:date="2024-11-11T08:41:00Z" w16du:dateUtc="2024-11-11T13:41:00Z">
        <w:r w:rsidR="00FA02F6">
          <w:t xml:space="preserve"> </w:t>
        </w:r>
        <w:r w:rsidR="00FB7F26">
          <w:t>HJIF</w:t>
        </w:r>
      </w:ins>
      <w:ins w:id="40" w:author="GMC2" w:date="2024-11-11T08:43:00Z" w16du:dateUtc="2024-11-11T13:43:00Z">
        <w:r w:rsidR="00443EA4">
          <w:t>.</w:t>
        </w:r>
        <w:r w:rsidR="007444A7" w:rsidRPr="007444A7">
          <w:t xml:space="preserve"> </w:t>
        </w:r>
      </w:ins>
      <w:ins w:id="41" w:author="GMC2" w:date="2024-11-10T19:43:00Z" w16du:dateUtc="2024-11-11T00:43:00Z">
        <w:r w:rsidR="00043589">
          <w:t xml:space="preserve">The </w:t>
        </w:r>
      </w:ins>
      <w:ins w:id="42" w:author="GMC2" w:date="2024-11-11T08:44:00Z" w16du:dateUtc="2024-11-11T13:44:00Z">
        <w:r w:rsidR="00053885">
          <w:t xml:space="preserve">HJIF </w:t>
        </w:r>
      </w:ins>
      <w:ins w:id="43" w:author="GMC2" w:date="2024-11-10T19:24:00Z">
        <w:r w:rsidR="0035575B" w:rsidRPr="0035575B">
          <w:t xml:space="preserve">data </w:t>
        </w:r>
      </w:ins>
      <w:ins w:id="44" w:author="GMC2" w:date="2024-11-10T19:43:00Z" w16du:dateUtc="2024-11-11T00:43:00Z">
        <w:r w:rsidR="00793AE1">
          <w:t>model</w:t>
        </w:r>
      </w:ins>
      <w:ins w:id="45" w:author="GMC2" w:date="2024-11-10T19:44:00Z" w16du:dateUtc="2024-11-11T00:44:00Z">
        <w:r w:rsidR="00FE04C0">
          <w:t xml:space="preserve"> is</w:t>
        </w:r>
      </w:ins>
      <w:ins w:id="46" w:author="GMC2" w:date="2024-11-10T19:24:00Z">
        <w:r w:rsidR="0035575B" w:rsidRPr="0035575B">
          <w:t xml:space="preserve"> a </w:t>
        </w:r>
      </w:ins>
      <w:ins w:id="47" w:author="GMC2" w:date="2024-11-10T19:49:00Z" w16du:dateUtc="2024-11-11T00:49:00Z">
        <w:r w:rsidR="003C3580">
          <w:t xml:space="preserve">flexible </w:t>
        </w:r>
      </w:ins>
      <w:ins w:id="48" w:author="GMC2" w:date="2024-11-10T19:44:00Z" w16du:dateUtc="2024-11-11T00:44:00Z">
        <w:r w:rsidR="00FE04C0">
          <w:t>hierarchical structure that</w:t>
        </w:r>
        <w:r w:rsidR="0001623A">
          <w:t xml:space="preserve"> </w:t>
        </w:r>
      </w:ins>
      <w:ins w:id="49" w:author="GMC2" w:date="2024-11-10T19:45:00Z" w16du:dateUtc="2024-11-11T00:45:00Z">
        <w:r w:rsidR="005A6E15">
          <w:t xml:space="preserve">can </w:t>
        </w:r>
      </w:ins>
      <w:ins w:id="50" w:author="GMC2" w:date="2024-11-10T19:44:00Z" w16du:dateUtc="2024-11-11T00:44:00Z">
        <w:r w:rsidR="00297FA4">
          <w:t>describe</w:t>
        </w:r>
      </w:ins>
      <w:ins w:id="51" w:author="GMC2" w:date="2024-11-10T19:43:00Z" w16du:dateUtc="2024-11-11T00:43:00Z">
        <w:r w:rsidR="00043589" w:rsidRPr="00015E0F">
          <w:t xml:space="preserve"> </w:t>
        </w:r>
      </w:ins>
      <w:ins w:id="52" w:author="GMC2" w:date="2024-11-10T19:45:00Z" w16du:dateUtc="2024-11-11T00:45:00Z">
        <w:r w:rsidR="005A6E15">
          <w:t>one or more</w:t>
        </w:r>
      </w:ins>
      <w:ins w:id="53" w:author="GMC2" w:date="2024-11-10T19:43:00Z" w16du:dateUtc="2024-11-11T00:43:00Z">
        <w:r w:rsidR="00043589" w:rsidRPr="00015E0F">
          <w:t xml:space="preserve"> channels</w:t>
        </w:r>
      </w:ins>
      <w:ins w:id="54" w:author="GMC2" w:date="2024-11-10T19:45:00Z" w16du:dateUtc="2024-11-11T00:45:00Z">
        <w:r w:rsidR="005A6E15">
          <w:t xml:space="preserve">, allowing </w:t>
        </w:r>
      </w:ins>
      <w:ins w:id="55" w:author="GMC2" w:date="2024-11-10T19:24:00Z">
        <w:r w:rsidR="0035575B" w:rsidRPr="0035575B">
          <w:t xml:space="preserve">for </w:t>
        </w:r>
      </w:ins>
      <w:ins w:id="56" w:author="GMC2" w:date="2024-11-10T19:45:00Z" w16du:dateUtc="2024-11-11T00:45:00Z">
        <w:r w:rsidR="005A6E15">
          <w:t>mono, stereo or multi-channel haptic</w:t>
        </w:r>
      </w:ins>
      <w:ins w:id="57" w:author="GMC2" w:date="2024-11-12T13:49:00Z" w16du:dateUtc="2024-11-12T18:49:00Z">
        <w:r w:rsidR="004A621B">
          <w:t>s</w:t>
        </w:r>
      </w:ins>
      <w:ins w:id="58" w:author="GMC2" w:date="2024-11-10T19:48:00Z" w16du:dateUtc="2024-11-11T00:48:00Z">
        <w:r w:rsidR="00853CC8">
          <w:t xml:space="preserve"> media experience</w:t>
        </w:r>
        <w:r w:rsidR="002C7789">
          <w:t>s</w:t>
        </w:r>
      </w:ins>
      <w:ins w:id="59" w:author="GMC2" w:date="2024-11-10T19:46:00Z" w16du:dateUtc="2024-11-11T00:46:00Z">
        <w:r w:rsidR="00277E93">
          <w:t xml:space="preserve">, </w:t>
        </w:r>
        <w:r w:rsidR="0071513E">
          <w:t>targeting</w:t>
        </w:r>
      </w:ins>
      <w:ins w:id="60" w:author="GMC2" w:date="2024-11-10T19:43:00Z" w16du:dateUtc="2024-11-11T00:43:00Z">
        <w:r w:rsidR="00043589" w:rsidRPr="00015E0F">
          <w:t xml:space="preserve"> </w:t>
        </w:r>
      </w:ins>
      <w:ins w:id="61" w:author="GMC2" w:date="2024-11-10T19:47:00Z" w16du:dateUtc="2024-11-11T00:47:00Z">
        <w:r w:rsidR="0038172B">
          <w:t xml:space="preserve">one or more </w:t>
        </w:r>
      </w:ins>
      <w:ins w:id="62" w:author="GMC2" w:date="2024-11-10T19:43:00Z" w16du:dateUtc="2024-11-11T00:43:00Z">
        <w:r w:rsidR="00043589" w:rsidRPr="00015E0F">
          <w:t>actuator</w:t>
        </w:r>
      </w:ins>
      <w:ins w:id="63" w:author="GMC2" w:date="2024-11-10T19:54:00Z" w16du:dateUtc="2024-11-11T00:54:00Z">
        <w:r w:rsidR="00327975">
          <w:t>s</w:t>
        </w:r>
      </w:ins>
      <w:ins w:id="64" w:author="GMC2" w:date="2024-11-10T19:43:00Z" w16du:dateUtc="2024-11-11T00:43:00Z">
        <w:r w:rsidR="00043589" w:rsidRPr="00015E0F">
          <w:t xml:space="preserve"> or device</w:t>
        </w:r>
      </w:ins>
      <w:ins w:id="65" w:author="GMC2" w:date="2024-11-10T19:54:00Z" w16du:dateUtc="2024-11-11T00:54:00Z">
        <w:r w:rsidR="00327975">
          <w:t>s</w:t>
        </w:r>
      </w:ins>
      <w:ins w:id="66" w:author="GMC2" w:date="2024-11-10T19:43:00Z" w16du:dateUtc="2024-11-11T00:43:00Z">
        <w:r w:rsidR="00043589" w:rsidRPr="00015E0F">
          <w:t xml:space="preserve">. </w:t>
        </w:r>
      </w:ins>
      <w:ins w:id="67" w:author="GMC2" w:date="2024-11-10T19:48:00Z" w16du:dateUtc="2024-11-11T00:48:00Z">
        <w:r w:rsidR="00B0090E">
          <w:t>Application areas especially targeted for the use of MPEG Haptics</w:t>
        </w:r>
        <w:r w:rsidR="00483EE6">
          <w:t xml:space="preserve"> </w:t>
        </w:r>
        <w:r w:rsidR="00BC45D8">
          <w:t>coding</w:t>
        </w:r>
        <w:r w:rsidR="00B0090E">
          <w:t xml:space="preserve"> include </w:t>
        </w:r>
      </w:ins>
      <w:ins w:id="68" w:author="GMC2" w:date="2024-11-10T19:55:00Z" w16du:dateUtc="2024-11-11T00:55:00Z">
        <w:r w:rsidR="008E4153">
          <w:t xml:space="preserve">media </w:t>
        </w:r>
      </w:ins>
      <w:ins w:id="69" w:author="GMC2" w:date="2024-11-10T19:48:00Z" w16du:dateUtc="2024-11-11T00:48:00Z">
        <w:r w:rsidR="00B0090E">
          <w:t>streaming</w:t>
        </w:r>
      </w:ins>
      <w:ins w:id="70" w:author="GMC2" w:date="2024-11-10T19:24:00Z">
        <w:r w:rsidR="0035575B" w:rsidRPr="0035575B">
          <w:t xml:space="preserve"> and </w:t>
        </w:r>
      </w:ins>
      <w:ins w:id="71" w:author="GMC2" w:date="2024-11-10T19:48:00Z" w16du:dateUtc="2024-11-11T00:48:00Z">
        <w:r w:rsidR="00B0090E">
          <w:t>broadcast,</w:t>
        </w:r>
      </w:ins>
      <w:ins w:id="72" w:author="GMC2" w:date="2024-11-10T19:49:00Z" w16du:dateUtc="2024-11-11T00:49:00Z">
        <w:r w:rsidR="009844E8">
          <w:t xml:space="preserve"> immersive applications</w:t>
        </w:r>
      </w:ins>
      <w:ins w:id="73" w:author="GMC2" w:date="2024-11-11T13:13:00Z" w16du:dateUtc="2024-11-11T18:13:00Z">
        <w:r w:rsidR="00325202">
          <w:t xml:space="preserve"> and XR services</w:t>
        </w:r>
      </w:ins>
      <w:ins w:id="74" w:author="GMC2" w:date="2024-11-10T19:49:00Z" w16du:dateUtc="2024-11-11T00:49:00Z">
        <w:r w:rsidR="009844E8">
          <w:t xml:space="preserve">, </w:t>
        </w:r>
        <w:r w:rsidR="00CD36FE">
          <w:t xml:space="preserve">real time </w:t>
        </w:r>
        <w:r w:rsidR="00D857FB">
          <w:t>communications</w:t>
        </w:r>
      </w:ins>
      <w:ins w:id="75" w:author="Ahmed Hamza" w:date="2024-11-11T12:28:00Z" w16du:dateUtc="2024-11-11T20:28:00Z">
        <w:r w:rsidR="00630C84">
          <w:t>,</w:t>
        </w:r>
      </w:ins>
      <w:ins w:id="76" w:author="GMC2" w:date="2024-11-10T19:55:00Z" w16du:dateUtc="2024-11-11T00:55:00Z">
        <w:r w:rsidR="00020BD2">
          <w:t xml:space="preserve"> as well as tactile communication, the latter being out of scope of this study</w:t>
        </w:r>
      </w:ins>
      <w:ins w:id="77" w:author="GMC2" w:date="2024-11-10T19:49:00Z" w16du:dateUtc="2024-11-11T00:49:00Z">
        <w:r w:rsidR="00D857FB">
          <w:t xml:space="preserve">. </w:t>
        </w:r>
      </w:ins>
    </w:p>
    <w:p w14:paraId="5A8047B6" w14:textId="77777777" w:rsidR="004A621B" w:rsidRDefault="004A621B" w:rsidP="004A621B">
      <w:pPr>
        <w:rPr>
          <w:ins w:id="78" w:author="GMC2" w:date="2024-11-12T13:49:00Z" w16du:dateUtc="2024-11-12T18:49:00Z"/>
        </w:rPr>
      </w:pPr>
      <w:ins w:id="79" w:author="GMC2" w:date="2024-11-12T13:49:00Z" w16du:dateUtc="2024-11-12T18:49:00Z">
        <w:r>
          <w:t xml:space="preserve">During the standardization process, MPEG also worked on a reference and conformance software [ISO/IEC 23090-33] that was publicly released. An in-depth evaluation of the performances of this reference codec was conducted with both objective metrics (PSNR) and subjective tests (MUSHRA) for different target bitrates and different input test streams. The encoding of parametric input content is usually around 1-4 kbps with lossless coding. The results on PCM input data show that signals encoded with the </w:t>
        </w:r>
        <w:proofErr w:type="gramStart"/>
        <w:r>
          <w:t>2 kbps</w:t>
        </w:r>
        <w:proofErr w:type="gramEnd"/>
        <w:r>
          <w:t xml:space="preserve"> target bitrate present perceptible distortions with an average PSNR of </w:t>
        </w:r>
        <w:r>
          <w:lastRenderedPageBreak/>
          <w:t>24db. Signals encoded with a 8 kbps target bitrates show some distortions, but not annoying, with an average PSNR of 39.17db. Finally signals encoded with a 16kpbs bitrate have no perceptible distortion with an average PSNR of 45.62db</w:t>
        </w:r>
      </w:ins>
    </w:p>
    <w:p w14:paraId="0A7CE565" w14:textId="77777777" w:rsidR="004A621B" w:rsidRDefault="004A621B" w:rsidP="00043589">
      <w:pPr>
        <w:rPr>
          <w:ins w:id="80" w:author="GMC2" w:date="2024-11-10T19:43:00Z" w16du:dateUtc="2024-11-11T00:43:00Z"/>
        </w:rPr>
      </w:pPr>
    </w:p>
    <w:p w14:paraId="772F1941" w14:textId="3D56B0F5" w:rsidR="00DF67F8" w:rsidRDefault="00DF67F8" w:rsidP="00DF67F8">
      <w:pPr>
        <w:pStyle w:val="Heading4"/>
        <w:rPr>
          <w:ins w:id="81" w:author="GMC2" w:date="2024-11-11T13:01:00Z" w16du:dateUtc="2024-11-11T18:01:00Z"/>
          <w:lang w:val="en-US"/>
        </w:rPr>
      </w:pPr>
      <w:ins w:id="82" w:author="GMC2" w:date="2024-11-11T13:01:00Z" w16du:dateUtc="2024-11-11T18:01:00Z">
        <w:r>
          <w:rPr>
            <w:lang w:val="en-US"/>
          </w:rPr>
          <w:t>7.1.1.2</w:t>
        </w:r>
        <w:r>
          <w:rPr>
            <w:lang w:val="en-US"/>
          </w:rPr>
          <w:tab/>
        </w:r>
      </w:ins>
      <w:ins w:id="83" w:author="GMC2" w:date="2024-11-12T13:49:00Z" w16du:dateUtc="2024-11-12T18:49:00Z">
        <w:r w:rsidR="0072676E">
          <w:rPr>
            <w:lang w:val="en-US"/>
          </w:rPr>
          <w:t>MPEG Haptic</w:t>
        </w:r>
        <w:r w:rsidR="00684CBA">
          <w:rPr>
            <w:lang w:val="en-US"/>
          </w:rPr>
          <w:t>s</w:t>
        </w:r>
        <w:r w:rsidR="0072676E">
          <w:rPr>
            <w:lang w:val="en-US"/>
          </w:rPr>
          <w:t xml:space="preserve"> </w:t>
        </w:r>
      </w:ins>
      <w:ins w:id="84" w:author="GMC2" w:date="2024-11-11T13:01:00Z" w16du:dateUtc="2024-11-11T18:01:00Z">
        <w:r>
          <w:rPr>
            <w:lang w:val="en-US"/>
          </w:rPr>
          <w:t>Codec Architecture</w:t>
        </w:r>
      </w:ins>
    </w:p>
    <w:p w14:paraId="64E8BA3D" w14:textId="2E3A6A3B" w:rsidR="00DF67F8" w:rsidRDefault="00DF67F8" w:rsidP="00DF67F8">
      <w:pPr>
        <w:rPr>
          <w:ins w:id="85" w:author="GMC2" w:date="2024-11-11T13:01:00Z" w16du:dateUtc="2024-11-11T18:01:00Z"/>
          <w:lang w:val="en-US"/>
        </w:rPr>
      </w:pPr>
      <w:ins w:id="86" w:author="GMC2" w:date="2024-11-11T13:01:00Z" w16du:dateUtc="2024-11-11T18:01:00Z">
        <w:r>
          <w:rPr>
            <w:lang w:val="en-US"/>
          </w:rPr>
          <w:t xml:space="preserve">Figure 7.1.1.2-1 represents the MPEG haptics codec architecture. </w:t>
        </w:r>
        <w:r w:rsidRPr="00C313A8">
          <w:rPr>
            <w:lang w:val="en-US"/>
          </w:rPr>
          <w:t>Media formats</w:t>
        </w:r>
        <w:r>
          <w:rPr>
            <w:lang w:val="en-US"/>
          </w:rPr>
          <w:t xml:space="preserve"> supported by the MPEG Haptics representation and coding includes AHAP, HJIF, IVS parametric </w:t>
        </w:r>
        <w:r w:rsidRPr="0051459B">
          <w:rPr>
            <w:lang w:val="en-US"/>
          </w:rPr>
          <w:t>media formats</w:t>
        </w:r>
      </w:ins>
      <w:ins w:id="87" w:author="Ahmed Hamza" w:date="2024-11-11T12:28:00Z" w16du:dateUtc="2024-11-11T20:28:00Z">
        <w:r w:rsidR="00630C84">
          <w:rPr>
            <w:lang w:val="en-US"/>
          </w:rPr>
          <w:t>,</w:t>
        </w:r>
      </w:ins>
      <w:ins w:id="88" w:author="GMC2" w:date="2024-11-11T13:01:00Z" w16du:dateUtc="2024-11-11T18:01:00Z">
        <w:r>
          <w:rPr>
            <w:lang w:val="en-US"/>
          </w:rPr>
          <w:t xml:space="preserve"> as well as the WAV time </w:t>
        </w:r>
        <w:r w:rsidRPr="0051459B">
          <w:rPr>
            <w:lang w:val="en-US"/>
          </w:rPr>
          <w:t>sampled media format</w:t>
        </w:r>
        <w:r>
          <w:rPr>
            <w:lang w:val="en-US"/>
          </w:rPr>
          <w:t>.</w:t>
        </w:r>
      </w:ins>
    </w:p>
    <w:p w14:paraId="7D05D28A" w14:textId="561E5C7D" w:rsidR="00DF67F8" w:rsidRPr="00DF67F8" w:rsidRDefault="00DF67F8" w:rsidP="00351BBD">
      <w:pPr>
        <w:rPr>
          <w:ins w:id="89" w:author="alt-raw" w:date="2024-10-24T16:37:00Z" w16du:dateUtc="2024-10-24T11:07:00Z"/>
          <w:lang w:val="en-US"/>
        </w:rPr>
      </w:pPr>
      <w:ins w:id="90" w:author="GMC2" w:date="2024-11-11T13:01:00Z" w16du:dateUtc="2024-11-11T18:01:00Z">
        <w:r w:rsidRPr="3A3681B1">
          <w:rPr>
            <w:lang w:val="en-US"/>
          </w:rPr>
          <w:t>The synthesizer is not defined by the standard and is illustrated in this figure to highlight how the MPEG Haptics codec can be integrated with a renderer.</w:t>
        </w:r>
      </w:ins>
    </w:p>
    <w:p w14:paraId="2703917B" w14:textId="5E28BE7B" w:rsidR="001F7CEE" w:rsidRDefault="001F7CEE" w:rsidP="00351BBD">
      <w:pPr>
        <w:rPr>
          <w:ins w:id="91" w:author="68[]" w:date="2024-10-23T11:42:00Z" w16du:dateUtc="2024-10-23T06:12:00Z"/>
          <w:lang w:val="en-US"/>
        </w:rPr>
      </w:pPr>
      <w:ins w:id="92" w:author="68[]" w:date="2024-10-23T11:42:00Z">
        <w:r w:rsidRPr="001F7CEE">
          <w:rPr>
            <w:noProof/>
          </w:rPr>
          <w:drawing>
            <wp:inline distT="0" distB="0" distL="0" distR="0" wp14:anchorId="5C2063BA" wp14:editId="417C3E29">
              <wp:extent cx="6120765" cy="2305050"/>
              <wp:effectExtent l="0" t="0" r="0" b="0"/>
              <wp:docPr id="10" name="Picture 9" descr="Diagram&#10;&#10;Description automatically generated">
                <a:extLst xmlns:a="http://schemas.openxmlformats.org/drawingml/2006/main">
                  <a:ext uri="{FF2B5EF4-FFF2-40B4-BE49-F238E27FC236}">
                    <a16:creationId xmlns:a16="http://schemas.microsoft.com/office/drawing/2014/main" id="{EBB188F3-8503-4B4D-1ACA-B49666578F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Diagram&#10;&#10;Description automatically generated">
                        <a:extLst>
                          <a:ext uri="{FF2B5EF4-FFF2-40B4-BE49-F238E27FC236}">
                            <a16:creationId xmlns:a16="http://schemas.microsoft.com/office/drawing/2014/main" id="{EBB188F3-8503-4B4D-1ACA-B49666578F18}"/>
                          </a:ext>
                        </a:extLst>
                      </pic:cNvPr>
                      <pic:cNvPicPr>
                        <a:picLocks noChangeAspect="1"/>
                      </pic:cNvPicPr>
                    </pic:nvPicPr>
                    <pic:blipFill>
                      <a:blip r:embed="rId10"/>
                      <a:stretch>
                        <a:fillRect/>
                      </a:stretch>
                    </pic:blipFill>
                    <pic:spPr>
                      <a:xfrm>
                        <a:off x="0" y="0"/>
                        <a:ext cx="6120765" cy="2305050"/>
                      </a:xfrm>
                      <a:prstGeom prst="rect">
                        <a:avLst/>
                      </a:prstGeom>
                    </pic:spPr>
                  </pic:pic>
                </a:graphicData>
              </a:graphic>
            </wp:inline>
          </w:drawing>
        </w:r>
      </w:ins>
    </w:p>
    <w:p w14:paraId="66870F88" w14:textId="77777777" w:rsidR="005864D1" w:rsidRDefault="005864D1" w:rsidP="005864D1">
      <w:pPr>
        <w:jc w:val="center"/>
        <w:rPr>
          <w:ins w:id="93" w:author="GMC2" w:date="2024-11-11T13:01:00Z" w16du:dateUtc="2024-11-11T18:01:00Z"/>
          <w:lang w:val="en-US"/>
        </w:rPr>
      </w:pPr>
      <w:ins w:id="94" w:author="GMC2" w:date="2024-11-11T13:01:00Z" w16du:dateUtc="2024-11-11T18:01:00Z">
        <w:r w:rsidRPr="00526AB3">
          <w:rPr>
            <w:lang w:val="en-US"/>
          </w:rPr>
          <w:t xml:space="preserve">Fig 7.1.1.2-1 – </w:t>
        </w:r>
        <w:r>
          <w:rPr>
            <w:lang w:val="en-US"/>
          </w:rPr>
          <w:t>MPEG Haptics codec architecture.</w:t>
        </w:r>
      </w:ins>
    </w:p>
    <w:p w14:paraId="0E93E370" w14:textId="1F7BE5A0" w:rsidR="004050D5" w:rsidRDefault="004050D5" w:rsidP="00AF41CE">
      <w:pPr>
        <w:jc w:val="center"/>
        <w:rPr>
          <w:ins w:id="95" w:author="alt-raw" w:date="2024-10-24T10:15:00Z" w16du:dateUtc="2024-10-24T04:45:00Z"/>
          <w:del w:id="96" w:author="Ahmed Hamza" w:date="2024-11-11T12:11:00Z" w16du:dateUtc="2024-11-11T20:11:00Z"/>
          <w:lang w:val="en-US"/>
        </w:rPr>
      </w:pPr>
    </w:p>
    <w:p w14:paraId="42A90123" w14:textId="7D161E6A" w:rsidR="00A35575" w:rsidRDefault="00A35575" w:rsidP="00A35575">
      <w:pPr>
        <w:pStyle w:val="Heading4"/>
        <w:rPr>
          <w:ins w:id="97" w:author="GMC2" w:date="2024-11-11T13:02:00Z" w16du:dateUtc="2024-11-11T18:02:00Z"/>
          <w:lang w:val="en-US"/>
        </w:rPr>
      </w:pPr>
      <w:ins w:id="98" w:author="GMC2" w:date="2024-11-11T13:02:00Z" w16du:dateUtc="2024-11-11T18:02:00Z">
        <w:r>
          <w:rPr>
            <w:lang w:val="en-US"/>
          </w:rPr>
          <w:t>7.1.1.3 Integration in MPEG-SD</w:t>
        </w:r>
      </w:ins>
    </w:p>
    <w:p w14:paraId="2E56411F" w14:textId="77A59563" w:rsidR="00655B35" w:rsidRPr="00AC36AB" w:rsidRDefault="006469C1" w:rsidP="004050D5">
      <w:pPr>
        <w:rPr>
          <w:ins w:id="99" w:author="GMC2" w:date="2024-11-11T13:05:00Z" w16du:dateUtc="2024-11-11T18:05:00Z"/>
          <w:lang w:val="en-US"/>
        </w:rPr>
      </w:pPr>
      <w:ins w:id="100" w:author="GMC2" w:date="2024-11-11T13:03:00Z" w16du:dateUtc="2024-11-11T18:03:00Z">
        <w:r w:rsidRPr="00AC36AB">
          <w:rPr>
            <w:lang w:val="en-US"/>
          </w:rPr>
          <w:t>MPEG</w:t>
        </w:r>
      </w:ins>
      <w:ins w:id="101" w:author="GMC2" w:date="2024-11-12T13:21:00Z" w16du:dateUtc="2024-11-12T18:21:00Z">
        <w:r w:rsidR="00F53669" w:rsidRPr="00F53669">
          <w:rPr>
            <w:lang w:val="en-US"/>
          </w:rPr>
          <w:t xml:space="preserve"> </w:t>
        </w:r>
        <w:r w:rsidR="00F53669">
          <w:rPr>
            <w:lang w:val="en-US"/>
          </w:rPr>
          <w:t>Scene Description</w:t>
        </w:r>
      </w:ins>
      <w:ins w:id="102" w:author="GMC2" w:date="2024-11-11T13:03:00Z" w16du:dateUtc="2024-11-11T18:03:00Z">
        <w:r w:rsidRPr="00AC36AB">
          <w:rPr>
            <w:lang w:val="en-US"/>
          </w:rPr>
          <w:t xml:space="preserve"> </w:t>
        </w:r>
        <w:r w:rsidR="000C60D9" w:rsidRPr="00AC36AB">
          <w:rPr>
            <w:lang w:val="en-US"/>
          </w:rPr>
          <w:t xml:space="preserve">[MPEG SD] </w:t>
        </w:r>
        <w:r w:rsidR="007E7AA9" w:rsidRPr="00AC36AB">
          <w:rPr>
            <w:lang w:val="en-US"/>
          </w:rPr>
          <w:t xml:space="preserve">is </w:t>
        </w:r>
        <w:r w:rsidR="009A68F4" w:rsidRPr="00AC36AB">
          <w:rPr>
            <w:lang w:val="en-US"/>
          </w:rPr>
          <w:t xml:space="preserve">used in IBACS [IBACS] </w:t>
        </w:r>
      </w:ins>
      <w:ins w:id="103" w:author="GMC2" w:date="2024-11-11T13:04:00Z" w16du:dateUtc="2024-11-11T18:04:00Z">
        <w:r w:rsidR="00AB762B" w:rsidRPr="00AC36AB">
          <w:rPr>
            <w:lang w:val="en-US"/>
          </w:rPr>
          <w:t xml:space="preserve">and in </w:t>
        </w:r>
        <w:r w:rsidR="00247408" w:rsidRPr="00AC36AB">
          <w:rPr>
            <w:lang w:val="en-US"/>
          </w:rPr>
          <w:t>[SR-MSE]</w:t>
        </w:r>
        <w:r w:rsidR="00152732" w:rsidRPr="00AC36AB">
          <w:rPr>
            <w:lang w:val="en-US"/>
          </w:rPr>
          <w:t xml:space="preserve"> via </w:t>
        </w:r>
        <w:proofErr w:type="spellStart"/>
        <w:r w:rsidR="00152732" w:rsidRPr="00AC36AB">
          <w:rPr>
            <w:lang w:val="en-US"/>
          </w:rPr>
          <w:t>M</w:t>
        </w:r>
      </w:ins>
      <w:ins w:id="104" w:author="GMC2" w:date="2024-11-12T13:21:00Z" w16du:dateUtc="2024-11-12T18:21:00Z">
        <w:r w:rsidR="00F53669">
          <w:rPr>
            <w:lang w:val="en-US"/>
          </w:rPr>
          <w:t>e</w:t>
        </w:r>
      </w:ins>
      <w:ins w:id="105" w:author="GMC2" w:date="2024-11-11T13:04:00Z" w16du:dateUtc="2024-11-11T18:04:00Z">
        <w:r w:rsidR="00152732" w:rsidRPr="00AC36AB">
          <w:rPr>
            <w:lang w:val="en-US"/>
          </w:rPr>
          <w:t>CAR</w:t>
        </w:r>
        <w:proofErr w:type="spellEnd"/>
        <w:r w:rsidR="00152732" w:rsidRPr="00AC36AB">
          <w:rPr>
            <w:lang w:val="en-US"/>
          </w:rPr>
          <w:t xml:space="preserve"> [MECAR]</w:t>
        </w:r>
      </w:ins>
      <w:ins w:id="106" w:author="GMC2" w:date="2024-11-11T13:05:00Z" w16du:dateUtc="2024-11-11T18:05:00Z">
        <w:r w:rsidR="00EB7BC1" w:rsidRPr="00AC36AB">
          <w:rPr>
            <w:lang w:val="en-US"/>
          </w:rPr>
          <w:t xml:space="preserve">. </w:t>
        </w:r>
        <w:r w:rsidR="000E2B33" w:rsidRPr="00AC36AB">
          <w:rPr>
            <w:lang w:val="en-US"/>
          </w:rPr>
          <w:t>To address use-cases in section 5.4 and 5.5</w:t>
        </w:r>
      </w:ins>
      <w:ins w:id="107" w:author="GMC2" w:date="2024-11-11T13:06:00Z" w16du:dateUtc="2024-11-11T18:06:00Z">
        <w:r w:rsidR="00DF4EAA">
          <w:rPr>
            <w:lang w:val="en-US"/>
          </w:rPr>
          <w:t xml:space="preserve"> and these </w:t>
        </w:r>
      </w:ins>
      <w:ins w:id="108" w:author="GMC2" w:date="2024-11-11T13:07:00Z" w16du:dateUtc="2024-11-11T18:07:00Z">
        <w:r w:rsidR="00DF4EAA">
          <w:rPr>
            <w:lang w:val="en-US"/>
          </w:rPr>
          <w:t>3GPP services</w:t>
        </w:r>
      </w:ins>
      <w:ins w:id="109" w:author="GMC2" w:date="2024-11-11T13:05:00Z" w16du:dateUtc="2024-11-11T18:05:00Z">
        <w:r w:rsidR="000E2B33" w:rsidRPr="00AC36AB">
          <w:rPr>
            <w:lang w:val="en-US"/>
          </w:rPr>
          <w:t>, Haptics media m</w:t>
        </w:r>
        <w:r w:rsidR="00655B35" w:rsidRPr="00AC36AB">
          <w:rPr>
            <w:lang w:val="en-US"/>
          </w:rPr>
          <w:t xml:space="preserve">ay be integrated </w:t>
        </w:r>
      </w:ins>
      <w:ins w:id="110" w:author="GMC2" w:date="2024-11-11T13:07:00Z" w16du:dateUtc="2024-11-11T18:07:00Z">
        <w:r w:rsidR="00DF4EAA">
          <w:rPr>
            <w:lang w:val="en-US"/>
          </w:rPr>
          <w:t>with</w:t>
        </w:r>
      </w:ins>
      <w:ins w:id="111" w:author="GMC2" w:date="2024-11-11T13:05:00Z" w16du:dateUtc="2024-11-11T18:05:00Z">
        <w:r w:rsidR="00655B35" w:rsidRPr="00AC36AB">
          <w:rPr>
            <w:lang w:val="en-US"/>
          </w:rPr>
          <w:t xml:space="preserve"> a scene description.</w:t>
        </w:r>
      </w:ins>
    </w:p>
    <w:p w14:paraId="5F22D431" w14:textId="6EBF9808" w:rsidR="00655B35" w:rsidRPr="00AC36AB" w:rsidRDefault="00592145" w:rsidP="004050D5">
      <w:pPr>
        <w:rPr>
          <w:ins w:id="112" w:author="GMC2" w:date="2024-11-11T13:06:00Z" w16du:dateUtc="2024-11-11T18:06:00Z"/>
          <w:lang w:val="en-US"/>
        </w:rPr>
      </w:pPr>
      <w:ins w:id="113" w:author="GMC2" w:date="2024-11-12T14:05:00Z" w16du:dateUtc="2024-11-12T19:05:00Z">
        <w:r w:rsidRPr="00AC36AB">
          <w:rPr>
            <w:lang w:val="en-US"/>
          </w:rPr>
          <w:t>MPEG</w:t>
        </w:r>
        <w:r w:rsidRPr="00F53669">
          <w:rPr>
            <w:lang w:val="en-US"/>
          </w:rPr>
          <w:t xml:space="preserve"> </w:t>
        </w:r>
        <w:r>
          <w:rPr>
            <w:lang w:val="en-US"/>
          </w:rPr>
          <w:t>Scene Description</w:t>
        </w:r>
        <w:r w:rsidRPr="00AC36AB">
          <w:rPr>
            <w:lang w:val="en-US"/>
          </w:rPr>
          <w:t xml:space="preserve"> </w:t>
        </w:r>
      </w:ins>
      <w:ins w:id="114" w:author="GMC2" w:date="2024-11-11T13:06:00Z" w16du:dateUtc="2024-11-11T18:06:00Z">
        <w:r w:rsidR="00655B35" w:rsidRPr="00AC36AB">
          <w:rPr>
            <w:lang w:val="en-US"/>
          </w:rPr>
          <w:t>provides extensions for the support of haptics</w:t>
        </w:r>
      </w:ins>
      <w:ins w:id="115" w:author="GMC2" w:date="2024-11-11T13:09:00Z" w16du:dateUtc="2024-11-11T18:09:00Z">
        <w:r w:rsidR="00694C50">
          <w:rPr>
            <w:lang w:val="en-US"/>
          </w:rPr>
          <w:t xml:space="preserve"> media</w:t>
        </w:r>
      </w:ins>
      <w:ins w:id="116" w:author="GMC2" w:date="2024-11-11T13:06:00Z" w16du:dateUtc="2024-11-11T18:06:00Z">
        <w:r w:rsidR="00655B35" w:rsidRPr="00AC36AB">
          <w:rPr>
            <w:lang w:val="en-US"/>
          </w:rPr>
          <w:t>.</w:t>
        </w:r>
      </w:ins>
    </w:p>
    <w:p w14:paraId="133590FC" w14:textId="7913309A" w:rsidR="004050D5" w:rsidRDefault="00655B35" w:rsidP="004050D5">
      <w:pPr>
        <w:rPr>
          <w:lang w:val="en-US"/>
        </w:rPr>
      </w:pPr>
      <w:ins w:id="117" w:author="GMC2" w:date="2024-11-11T13:06:00Z" w16du:dateUtc="2024-11-11T18:06:00Z">
        <w:r w:rsidRPr="00694C50">
          <w:rPr>
            <w:highlight w:val="yellow"/>
            <w:lang w:val="en-US"/>
          </w:rPr>
          <w:t>Note: further details</w:t>
        </w:r>
        <w:r w:rsidR="00AC36AB" w:rsidRPr="00694C50">
          <w:rPr>
            <w:highlight w:val="yellow"/>
            <w:lang w:val="en-US"/>
          </w:rPr>
          <w:t xml:space="preserve"> are TBD.</w:t>
        </w:r>
        <w:r w:rsidR="00AC36AB" w:rsidRPr="00AC36AB">
          <w:rPr>
            <w:lang w:val="en-US"/>
          </w:rPr>
          <w:t xml:space="preserve"> </w:t>
        </w:r>
      </w:ins>
    </w:p>
    <w:p w14:paraId="45F84458" w14:textId="77777777" w:rsidR="0027659C" w:rsidRDefault="0027659C" w:rsidP="0027659C">
      <w:pPr>
        <w:pStyle w:val="Heading3"/>
        <w:rPr>
          <w:ins w:id="118" w:author="GMC2" w:date="2024-11-12T13:53:00Z" w16du:dateUtc="2024-11-12T18:53:00Z"/>
          <w:lang w:val="en-US"/>
        </w:rPr>
      </w:pPr>
      <w:ins w:id="119" w:author="GMC2" w:date="2024-11-12T13:53:00Z" w16du:dateUtc="2024-11-12T18:53:00Z">
        <w:r w:rsidRPr="240D6D7A">
          <w:rPr>
            <w:lang w:val="en-US"/>
          </w:rPr>
          <w:t>7.1.2</w:t>
        </w:r>
        <w:r>
          <w:tab/>
        </w:r>
        <w:r w:rsidRPr="240D6D7A">
          <w:rPr>
            <w:lang w:val="en-US"/>
          </w:rPr>
          <w:t>IEEE</w:t>
        </w:r>
      </w:ins>
    </w:p>
    <w:p w14:paraId="6062BB1C" w14:textId="77777777" w:rsidR="0027659C" w:rsidRDefault="0027659C" w:rsidP="0027659C">
      <w:pPr>
        <w:pStyle w:val="Heading4"/>
        <w:rPr>
          <w:ins w:id="120" w:author="GMC2" w:date="2024-11-12T13:53:00Z" w16du:dateUtc="2024-11-12T18:53:00Z"/>
          <w:lang w:val="en-US"/>
        </w:rPr>
      </w:pPr>
      <w:ins w:id="121" w:author="GMC2" w:date="2024-11-12T13:53:00Z" w16du:dateUtc="2024-11-12T18:53:00Z">
        <w:r>
          <w:rPr>
            <w:lang w:val="en-US"/>
          </w:rPr>
          <w:t xml:space="preserve"> 7.1.2.1 Overview</w:t>
        </w:r>
      </w:ins>
    </w:p>
    <w:p w14:paraId="46B10487" w14:textId="2C479119" w:rsidR="0027659C" w:rsidRDefault="0027659C" w:rsidP="0027659C">
      <w:pPr>
        <w:rPr>
          <w:ins w:id="122" w:author="GMC2" w:date="2024-11-12T13:53:00Z" w16du:dateUtc="2024-11-12T18:53:00Z"/>
          <w:lang w:val="en-US"/>
        </w:rPr>
      </w:pPr>
      <w:ins w:id="123" w:author="GMC2" w:date="2024-11-12T13:53:00Z" w16du:dateUtc="2024-11-12T18:53:00Z">
        <w:r>
          <w:rPr>
            <w:lang w:val="en-US"/>
          </w:rPr>
          <w:t>The [</w:t>
        </w:r>
        <w:r w:rsidRPr="00951598">
          <w:rPr>
            <w:lang w:val="en-US"/>
          </w:rPr>
          <w:t>IEEE 1918.1.1-2024</w:t>
        </w:r>
        <w:r>
          <w:rPr>
            <w:lang w:val="en-US"/>
          </w:rPr>
          <w:t xml:space="preserve">], </w:t>
        </w:r>
        <w:r w:rsidRPr="00F42F9F">
          <w:rPr>
            <w:lang w:val="en-US"/>
          </w:rPr>
          <w:t>IEEE Standard for Haptic Codecs for the Tactile Internet</w:t>
        </w:r>
        <w:r>
          <w:rPr>
            <w:lang w:val="en-US"/>
          </w:rPr>
          <w:t xml:space="preserve"> was developed in 2016 and approved in 2024. </w:t>
        </w:r>
      </w:ins>
      <w:ins w:id="124" w:author="GMC2" w:date="2024-11-12T14:02:00Z" w16du:dateUtc="2024-11-12T19:02:00Z">
        <w:r w:rsidR="000C3F86">
          <w:rPr>
            <w:lang w:val="en-US"/>
          </w:rPr>
          <w:t>T</w:t>
        </w:r>
      </w:ins>
      <w:ins w:id="125" w:author="GMC2" w:date="2024-11-12T13:53:00Z" w16du:dateUtc="2024-11-12T18:53:00Z">
        <w:r>
          <w:rPr>
            <w:lang w:val="en-US"/>
          </w:rPr>
          <w:t>his standard specifies 3 different codecs (</w:t>
        </w:r>
        <w:r w:rsidRPr="00523256">
          <w:t xml:space="preserve">no-delay </w:t>
        </w:r>
        <w:proofErr w:type="spellStart"/>
        <w:r w:rsidRPr="00523256">
          <w:t>kinesthetic</w:t>
        </w:r>
        <w:proofErr w:type="spellEnd"/>
        <w:r w:rsidRPr="00523256">
          <w:t xml:space="preserve"> codec, delay-robust </w:t>
        </w:r>
        <w:proofErr w:type="spellStart"/>
        <w:r w:rsidRPr="00523256">
          <w:t>kinesthetic</w:t>
        </w:r>
        <w:proofErr w:type="spellEnd"/>
        <w:r w:rsidRPr="00523256">
          <w:t xml:space="preserve"> codec, and </w:t>
        </w:r>
        <w:r>
          <w:t>a</w:t>
        </w:r>
        <w:r w:rsidRPr="00523256">
          <w:t xml:space="preserve"> tactile codec</w:t>
        </w:r>
        <w:r>
          <w:t>) supporting only a time-sampled media format (PCM) and no parametric media formats.</w:t>
        </w:r>
        <w:r>
          <w:rPr>
            <w:lang w:val="en-US"/>
          </w:rPr>
          <w:t xml:space="preserve"> </w:t>
        </w:r>
      </w:ins>
    </w:p>
    <w:p w14:paraId="2809BACF" w14:textId="77777777" w:rsidR="00766668" w:rsidRPr="00010781" w:rsidRDefault="00766668" w:rsidP="00010781">
      <w:pPr>
        <w:rPr>
          <w:ins w:id="126" w:author="68[]" w:date="2024-10-23T11:43:00Z" w16du:dateUtc="2024-10-23T06:13:00Z"/>
          <w:lang w:val="en-US"/>
        </w:rPr>
      </w:pPr>
    </w:p>
    <w:p w14:paraId="115FA385" w14:textId="77777777" w:rsidR="00670042" w:rsidRPr="00351BBD" w:rsidRDefault="00670042" w:rsidP="00670042">
      <w:pPr>
        <w:pStyle w:val="Heading2"/>
        <w:rPr>
          <w:ins w:id="127" w:author="68[]" w:date="2024-10-23T11:23:00Z" w16du:dateUtc="2024-10-23T05:53:00Z"/>
          <w:lang w:val="en-US"/>
        </w:rPr>
      </w:pPr>
      <w:bookmarkStart w:id="128" w:name="_Toc178179564"/>
      <w:r w:rsidRPr="00351BBD">
        <w:rPr>
          <w:lang w:val="en-US"/>
        </w:rPr>
        <w:t>7.2</w:t>
      </w:r>
      <w:r w:rsidRPr="00351BBD">
        <w:rPr>
          <w:lang w:val="en-US"/>
        </w:rPr>
        <w:tab/>
        <w:t>Storage format</w:t>
      </w:r>
      <w:bookmarkEnd w:id="128"/>
    </w:p>
    <w:p w14:paraId="6B762E7A" w14:textId="77777777" w:rsidR="00200CB9" w:rsidRDefault="00200CB9" w:rsidP="00200CB9">
      <w:pPr>
        <w:rPr>
          <w:ins w:id="129" w:author="GMC2" w:date="2024-11-11T13:11:00Z" w16du:dateUtc="2024-11-11T18:11:00Z"/>
          <w:lang w:val="en-US"/>
        </w:rPr>
      </w:pPr>
      <w:ins w:id="130" w:author="GMC2" w:date="2024-11-11T13:11:00Z" w16du:dateUtc="2024-11-11T18:11:00Z">
        <w:r>
          <w:rPr>
            <w:lang w:val="en-US"/>
          </w:rPr>
          <w:t xml:space="preserve">A specification for the storage and delivery signaling for haptics media as defined in </w:t>
        </w:r>
        <w:r>
          <w:t>[</w:t>
        </w:r>
        <w:r w:rsidRPr="0060303B">
          <w:t>ISO/IEC 23090-</w:t>
        </w:r>
        <w:r>
          <w:t>31</w:t>
        </w:r>
        <w:proofErr w:type="gramStart"/>
        <w:r>
          <w:t>]</w:t>
        </w:r>
        <w:r>
          <w:rPr>
            <w:lang w:val="en-US"/>
          </w:rPr>
          <w:t xml:space="preserve">  is</w:t>
        </w:r>
        <w:proofErr w:type="gramEnd"/>
        <w:r>
          <w:rPr>
            <w:lang w:val="en-US"/>
          </w:rPr>
          <w:t xml:space="preserve"> currently under development by MPEG and has reached FDIS stage. ISO/IEC 23090-32 [</w:t>
        </w:r>
        <w:proofErr w:type="spellStart"/>
        <w:r w:rsidRPr="00B12B9F">
          <w:rPr>
            <w:highlight w:val="yellow"/>
            <w:lang w:val="en-US"/>
          </w:rPr>
          <w:t>yyyy</w:t>
        </w:r>
        <w:proofErr w:type="spellEnd"/>
        <w:r>
          <w:rPr>
            <w:lang w:val="en-US"/>
          </w:rPr>
          <w:t xml:space="preserve">] defines how a haptics MIHS bitstream can be encapsulated in ISOBMFF media containers. The specification supports single and multi-track </w:t>
        </w:r>
        <w:r>
          <w:rPr>
            <w:lang w:val="en-US"/>
          </w:rPr>
          <w:lastRenderedPageBreak/>
          <w:t xml:space="preserve">encapsulation, where different channels or bands of the haptics media can be stored in separate tracks to enable selective access. </w:t>
        </w:r>
      </w:ins>
    </w:p>
    <w:p w14:paraId="0B027709" w14:textId="290830D0" w:rsidR="00200CB9" w:rsidRPr="00351BBD" w:rsidRDefault="00200CB9" w:rsidP="00200CB9">
      <w:pPr>
        <w:rPr>
          <w:ins w:id="131" w:author="GMC2" w:date="2024-11-11T13:11:00Z" w16du:dateUtc="2024-11-11T18:11:00Z"/>
          <w:lang w:val="en-US"/>
        </w:rPr>
      </w:pPr>
      <w:ins w:id="132" w:author="GMC2" w:date="2024-11-11T13:11:00Z" w16du:dateUtc="2024-11-11T18:11:00Z">
        <w:r>
          <w:rPr>
            <w:lang w:val="en-US"/>
          </w:rPr>
          <w:t xml:space="preserve">MPEG is also working on a reference software implementation for the storage and delivery aspects defined in ISO/IEC 23090-32 as part of a new specification (ISO/IEC 23090-37 [zzzz]) that has recently been initiated and is expected to be completed by the end of 2025. </w:t>
        </w:r>
      </w:ins>
    </w:p>
    <w:p w14:paraId="1D10D50C" w14:textId="77777777" w:rsidR="00670042" w:rsidRDefault="00670042" w:rsidP="00670042">
      <w:pPr>
        <w:pStyle w:val="Heading2"/>
        <w:rPr>
          <w:ins w:id="133" w:author="alt-raw" w:date="2024-10-24T15:46:00Z" w16du:dateUtc="2024-10-24T10:16:00Z"/>
          <w:lang w:val="en-US"/>
        </w:rPr>
      </w:pPr>
      <w:bookmarkStart w:id="134" w:name="_Toc178179565"/>
      <w:r w:rsidRPr="00351BBD">
        <w:rPr>
          <w:lang w:val="en-US"/>
        </w:rPr>
        <w:t>7.3</w:t>
      </w:r>
      <w:r w:rsidRPr="00351BBD">
        <w:rPr>
          <w:lang w:val="en-US"/>
        </w:rPr>
        <w:tab/>
        <w:t>Transport protocols</w:t>
      </w:r>
      <w:bookmarkEnd w:id="134"/>
    </w:p>
    <w:p w14:paraId="639A56E5" w14:textId="51BDF05A" w:rsidR="00E05AC7" w:rsidRDefault="00677026" w:rsidP="00677026">
      <w:pPr>
        <w:pStyle w:val="Heading3"/>
        <w:rPr>
          <w:ins w:id="135" w:author="GMC2" w:date="2024-11-12T13:19:00Z" w16du:dateUtc="2024-11-12T18:19:00Z"/>
        </w:rPr>
      </w:pPr>
      <w:ins w:id="136" w:author="GMC2" w:date="2024-11-11T13:10:00Z" w16du:dateUtc="2024-11-11T18:10:00Z">
        <w:r>
          <w:rPr>
            <w:lang w:val="en-US"/>
          </w:rPr>
          <w:t>7.3.1</w:t>
        </w:r>
        <w:r>
          <w:rPr>
            <w:lang w:val="en-US"/>
          </w:rPr>
          <w:tab/>
        </w:r>
      </w:ins>
      <w:ins w:id="137" w:author="GMC2" w:date="2024-11-12T13:19:00Z">
        <w:r w:rsidR="00E05AC7" w:rsidRPr="00E05AC7">
          <w:t xml:space="preserve">Haptics </w:t>
        </w:r>
      </w:ins>
      <w:ins w:id="138" w:author="GMC2" w:date="2024-11-12T13:53:00Z" w16du:dateUtc="2024-11-12T18:53:00Z">
        <w:r w:rsidR="0027659C">
          <w:t xml:space="preserve">media </w:t>
        </w:r>
      </w:ins>
      <w:ins w:id="139" w:author="GMC2" w:date="2024-11-12T16:00:00Z" w16du:dateUtc="2024-11-12T21:00:00Z">
        <w:r w:rsidR="008F66CD">
          <w:t>delivery</w:t>
        </w:r>
        <w:r w:rsidR="008F66CD" w:rsidDel="008F66CD">
          <w:t xml:space="preserve"> </w:t>
        </w:r>
      </w:ins>
      <w:ins w:id="140" w:author="GMC2" w:date="2024-11-12T13:19:00Z">
        <w:r w:rsidR="00E05AC7" w:rsidRPr="00E05AC7">
          <w:t>over DASH</w:t>
        </w:r>
      </w:ins>
    </w:p>
    <w:p w14:paraId="63E7373B" w14:textId="0263F9A0" w:rsidR="00E05AC7" w:rsidRPr="00E05AC7" w:rsidRDefault="00E05AC7" w:rsidP="00E05AC7">
      <w:pPr>
        <w:rPr>
          <w:ins w:id="141" w:author="GMC2" w:date="2024-11-12T13:19:00Z" w16du:dateUtc="2024-11-12T18:19:00Z"/>
          <w:lang w:val="en-US"/>
        </w:rPr>
      </w:pPr>
      <w:ins w:id="142" w:author="GMC2" w:date="2024-11-12T13:19:00Z" w16du:dateUtc="2024-11-12T18:19:00Z">
        <w:r>
          <w:rPr>
            <w:lang w:val="en-US"/>
          </w:rPr>
          <w:t>ISO/IEC 23090-32 also specifies how haptics media is signaled in an MPEG-DASH manifest (MPD) for adaptive media delivery and defines descriptors to signal information pertaining to the haptics experience to allow a streaming client to select the parts of the haptics media to stream based on playback timeline, network conditions, and/or user interaction.</w:t>
        </w:r>
      </w:ins>
    </w:p>
    <w:p w14:paraId="79A415F0" w14:textId="5D650505" w:rsidR="00677026" w:rsidRPr="00C13F10" w:rsidRDefault="00E05AC7" w:rsidP="00677026">
      <w:pPr>
        <w:pStyle w:val="Heading3"/>
        <w:rPr>
          <w:ins w:id="143" w:author="GMC2" w:date="2024-11-11T13:10:00Z" w16du:dateUtc="2024-11-11T18:10:00Z"/>
          <w:lang w:val="en-US"/>
        </w:rPr>
      </w:pPr>
      <w:ins w:id="144" w:author="GMC2" w:date="2024-11-12T13:19:00Z" w16du:dateUtc="2024-11-12T18:19:00Z">
        <w:r>
          <w:rPr>
            <w:lang w:val="en-US"/>
          </w:rPr>
          <w:t>7.3.2</w:t>
        </w:r>
      </w:ins>
      <w:ins w:id="145" w:author="GMC2" w:date="2024-11-12T13:20:00Z" w16du:dateUtc="2024-11-12T18:20:00Z">
        <w:r>
          <w:rPr>
            <w:lang w:val="en-US"/>
          </w:rPr>
          <w:tab/>
        </w:r>
      </w:ins>
      <w:ins w:id="146" w:author="GMC2" w:date="2024-11-11T13:10:00Z" w16du:dateUtc="2024-11-11T18:10:00Z">
        <w:r w:rsidR="00677026">
          <w:rPr>
            <w:lang w:val="en-US"/>
          </w:rPr>
          <w:t>Haptics top-level media type and subtypes</w:t>
        </w:r>
      </w:ins>
    </w:p>
    <w:p w14:paraId="26EA83A3" w14:textId="77777777" w:rsidR="00677026" w:rsidRDefault="00677026" w:rsidP="00677026">
      <w:pPr>
        <w:rPr>
          <w:ins w:id="147" w:author="GMC2" w:date="2024-11-11T13:10:00Z" w16du:dateUtc="2024-11-11T18:10:00Z"/>
        </w:rPr>
      </w:pPr>
      <w:ins w:id="148" w:author="GMC2" w:date="2024-11-11T13:10:00Z" w16du:dateUtc="2024-11-11T18:10:00Z">
        <w:r>
          <w:t xml:space="preserve">The </w:t>
        </w:r>
        <w:r w:rsidRPr="000013B3">
          <w:t>'haptics'</w:t>
        </w:r>
        <w:r>
          <w:t xml:space="preserve"> media type</w:t>
        </w:r>
        <w:r w:rsidRPr="000013B3">
          <w:t xml:space="preserve"> </w:t>
        </w:r>
        <w:r>
          <w:t xml:space="preserve">has been documented and registered by IANA as a </w:t>
        </w:r>
        <w:r w:rsidRPr="000013B3">
          <w:t xml:space="preserve">top-level media type, </w:t>
        </w:r>
        <w:r>
          <w:t xml:space="preserve">along with </w:t>
        </w:r>
        <w:r w:rsidRPr="000013B3">
          <w:t>'</w:t>
        </w:r>
        <w:r>
          <w:t>audio</w:t>
        </w:r>
        <w:r w:rsidRPr="000013B3">
          <w:t>'</w:t>
        </w:r>
        <w:r>
          <w:t xml:space="preserve">, </w:t>
        </w:r>
        <w:r w:rsidRPr="000013B3">
          <w:t>'</w:t>
        </w:r>
        <w:r>
          <w:t>video</w:t>
        </w:r>
        <w:r w:rsidRPr="000013B3">
          <w:t>'</w:t>
        </w:r>
        <w:r>
          <w:t xml:space="preserve">, </w:t>
        </w:r>
        <w:r w:rsidRPr="000013B3">
          <w:t>'</w:t>
        </w:r>
        <w:r>
          <w:t>application</w:t>
        </w:r>
        <w:r w:rsidRPr="000013B3">
          <w:t>'</w:t>
        </w:r>
        <w:r>
          <w:t>, and others. [IANA]</w:t>
        </w:r>
        <w:r w:rsidRPr="000013B3">
          <w:t>.</w:t>
        </w:r>
      </w:ins>
    </w:p>
    <w:p w14:paraId="0DC8C9FA" w14:textId="77777777" w:rsidR="00677026" w:rsidRDefault="00677026" w:rsidP="00677026">
      <w:pPr>
        <w:rPr>
          <w:ins w:id="149" w:author="GMC2" w:date="2024-11-11T13:10:00Z" w16du:dateUtc="2024-11-11T18:10:00Z"/>
        </w:rPr>
      </w:pPr>
      <w:ins w:id="150" w:author="GMC2" w:date="2024-11-11T13:10:00Z" w16du:dateUtc="2024-11-11T18:10:00Z">
        <w:r>
          <w:t>Under this top-level media type, the following haptics subtypes are currently registered:</w:t>
        </w:r>
      </w:ins>
    </w:p>
    <w:p w14:paraId="6AF9336A" w14:textId="77777777" w:rsidR="00677026" w:rsidRDefault="00677026" w:rsidP="00677026">
      <w:pPr>
        <w:pStyle w:val="ListParagraph"/>
        <w:numPr>
          <w:ilvl w:val="0"/>
          <w:numId w:val="5"/>
        </w:numPr>
        <w:rPr>
          <w:ins w:id="151" w:author="GMC2" w:date="2024-11-11T13:10:00Z" w16du:dateUtc="2024-11-11T18:10:00Z"/>
        </w:rPr>
      </w:pPr>
      <w:proofErr w:type="spellStart"/>
      <w:ins w:id="152" w:author="GMC2" w:date="2024-11-11T13:10:00Z" w16du:dateUtc="2024-11-11T18:10:00Z">
        <w:r>
          <w:t>ivs</w:t>
        </w:r>
        <w:proofErr w:type="spellEnd"/>
        <w:r>
          <w:t>, haptics/</w:t>
        </w:r>
        <w:proofErr w:type="spellStart"/>
        <w:r>
          <w:t>ivs</w:t>
        </w:r>
        <w:proofErr w:type="spellEnd"/>
      </w:ins>
    </w:p>
    <w:p w14:paraId="7536612A" w14:textId="77777777" w:rsidR="00677026" w:rsidRDefault="00677026" w:rsidP="00677026">
      <w:pPr>
        <w:pStyle w:val="ListParagraph"/>
        <w:numPr>
          <w:ilvl w:val="0"/>
          <w:numId w:val="5"/>
        </w:numPr>
        <w:rPr>
          <w:ins w:id="153" w:author="GMC2" w:date="2024-11-11T13:10:00Z" w16du:dateUtc="2024-11-11T18:10:00Z"/>
        </w:rPr>
      </w:pPr>
      <w:proofErr w:type="spellStart"/>
      <w:ins w:id="154" w:author="GMC2" w:date="2024-11-11T13:10:00Z" w16du:dateUtc="2024-11-11T18:10:00Z">
        <w:r>
          <w:t>hjif</w:t>
        </w:r>
        <w:proofErr w:type="spellEnd"/>
        <w:r>
          <w:t>, haptics/</w:t>
        </w:r>
        <w:proofErr w:type="spellStart"/>
        <w:r>
          <w:t>hjif</w:t>
        </w:r>
        <w:proofErr w:type="spellEnd"/>
      </w:ins>
    </w:p>
    <w:p w14:paraId="423A8B9B" w14:textId="77777777" w:rsidR="00677026" w:rsidRDefault="00677026" w:rsidP="00677026">
      <w:pPr>
        <w:pStyle w:val="ListParagraph"/>
        <w:numPr>
          <w:ilvl w:val="0"/>
          <w:numId w:val="5"/>
        </w:numPr>
        <w:rPr>
          <w:ins w:id="155" w:author="GMC2" w:date="2024-11-11T13:10:00Z" w16du:dateUtc="2024-11-11T18:10:00Z"/>
        </w:rPr>
      </w:pPr>
      <w:proofErr w:type="spellStart"/>
      <w:ins w:id="156" w:author="GMC2" w:date="2024-11-11T13:10:00Z" w16du:dateUtc="2024-11-11T18:10:00Z">
        <w:r>
          <w:t>hmpg</w:t>
        </w:r>
        <w:proofErr w:type="spellEnd"/>
        <w:r>
          <w:t>, haptics/</w:t>
        </w:r>
        <w:proofErr w:type="spellStart"/>
        <w:r>
          <w:t>hmpg</w:t>
        </w:r>
        <w:proofErr w:type="spellEnd"/>
      </w:ins>
    </w:p>
    <w:p w14:paraId="5B0AA32E" w14:textId="77777777" w:rsidR="00677026" w:rsidRDefault="00677026" w:rsidP="00677026">
      <w:pPr>
        <w:rPr>
          <w:ins w:id="157" w:author="GMC2" w:date="2024-11-11T13:10:00Z" w16du:dateUtc="2024-11-11T18:10:00Z"/>
          <w:lang w:val="en-US"/>
        </w:rPr>
      </w:pPr>
      <w:ins w:id="158" w:author="GMC2" w:date="2024-11-11T13:10:00Z" w16du:dateUtc="2024-11-11T18:10:00Z">
        <w:r>
          <w:rPr>
            <w:lang w:val="en-US"/>
          </w:rPr>
          <w:t xml:space="preserve">The justification for the </w:t>
        </w:r>
        <w:r w:rsidRPr="000013B3">
          <w:t>'</w:t>
        </w:r>
        <w:r>
          <w:rPr>
            <w:lang w:val="en-US"/>
          </w:rPr>
          <w:t>haptics</w:t>
        </w:r>
        <w:r w:rsidRPr="000013B3">
          <w:t>'</w:t>
        </w:r>
        <w:r>
          <w:rPr>
            <w:lang w:val="en-US"/>
          </w:rPr>
          <w:t xml:space="preserve"> top-level media type is found in [RFC-haptics-type]</w:t>
        </w:r>
      </w:ins>
    </w:p>
    <w:p w14:paraId="1B6614E8" w14:textId="28749BB8" w:rsidR="008E0CDB" w:rsidRDefault="008E0CDB" w:rsidP="008E0CDB">
      <w:pPr>
        <w:pStyle w:val="Heading3"/>
        <w:rPr>
          <w:ins w:id="159" w:author="GMC2" w:date="2024-11-11T13:10:00Z" w16du:dateUtc="2024-11-11T18:10:00Z"/>
          <w:lang w:val="en-US"/>
        </w:rPr>
      </w:pPr>
      <w:ins w:id="160" w:author="GMC2" w:date="2024-11-11T13:10:00Z" w16du:dateUtc="2024-11-11T18:10:00Z">
        <w:r>
          <w:rPr>
            <w:lang w:val="en-US"/>
          </w:rPr>
          <w:t>7.3.</w:t>
        </w:r>
      </w:ins>
      <w:ins w:id="161" w:author="GMC2" w:date="2024-11-12T13:20:00Z" w16du:dateUtc="2024-11-12T18:20:00Z">
        <w:r w:rsidR="00E05AC7">
          <w:rPr>
            <w:lang w:val="en-US"/>
          </w:rPr>
          <w:t>3</w:t>
        </w:r>
      </w:ins>
      <w:ins w:id="162" w:author="GMC2" w:date="2024-11-11T13:10:00Z" w16du:dateUtc="2024-11-11T18:10:00Z">
        <w:r>
          <w:rPr>
            <w:lang w:val="en-US"/>
          </w:rPr>
          <w:tab/>
          <w:t>Haptics</w:t>
        </w:r>
      </w:ins>
      <w:ins w:id="163" w:author="GMC2" w:date="2024-11-12T13:54:00Z" w16du:dateUtc="2024-11-12T18:54:00Z">
        <w:r w:rsidR="0027659C">
          <w:rPr>
            <w:lang w:val="en-US"/>
          </w:rPr>
          <w:t xml:space="preserve"> media</w:t>
        </w:r>
      </w:ins>
      <w:ins w:id="164" w:author="GMC2" w:date="2024-11-11T13:10:00Z" w16du:dateUtc="2024-11-11T18:10:00Z">
        <w:r>
          <w:rPr>
            <w:lang w:val="en-US"/>
          </w:rPr>
          <w:t xml:space="preserve"> RTP payload</w:t>
        </w:r>
      </w:ins>
    </w:p>
    <w:p w14:paraId="363CD84E" w14:textId="77777777" w:rsidR="008E0CDB" w:rsidRDefault="008E0CDB" w:rsidP="008E0CDB">
      <w:pPr>
        <w:rPr>
          <w:ins w:id="165" w:author="GMC2" w:date="2024-11-11T13:10:00Z" w16du:dateUtc="2024-11-11T18:10:00Z"/>
        </w:rPr>
      </w:pPr>
      <w:ins w:id="166" w:author="GMC2" w:date="2024-11-11T13:10:00Z" w16du:dateUtc="2024-11-11T18:10:00Z">
        <w:r>
          <w:rPr>
            <w:lang w:val="en-US"/>
          </w:rPr>
          <w:t xml:space="preserve">An RTP payload format for haptics media is under development in IETF [RTP-haptics] and has reached the </w:t>
        </w:r>
        <w:r w:rsidRPr="00391D1E">
          <w:rPr>
            <w:lang w:val="en-US"/>
          </w:rPr>
          <w:t>working group last call.</w:t>
        </w:r>
        <w:r>
          <w:rPr>
            <w:lang w:val="en-US"/>
          </w:rPr>
          <w:t xml:space="preserve"> The draft describes how the </w:t>
        </w:r>
        <w:r w:rsidRPr="006E2FBC">
          <w:t>haptic data</w:t>
        </w:r>
        <w:r>
          <w:t>, in MIHS units</w:t>
        </w:r>
        <w:r w:rsidRPr="006E2FBC">
          <w:t xml:space="preserve"> </w:t>
        </w:r>
        <w:r>
          <w:t xml:space="preserve">defined in [ISO/IEC </w:t>
        </w:r>
        <w:r w:rsidRPr="0060303B">
          <w:t>23090-</w:t>
        </w:r>
        <w:r>
          <w:t xml:space="preserve">31] </w:t>
        </w:r>
        <w:r w:rsidRPr="006E2FBC">
          <w:t>can be transmitted using the RTP protocol</w:t>
        </w:r>
        <w:r>
          <w:t xml:space="preserve">. </w:t>
        </w:r>
        <w:r w:rsidRPr="00391D1E">
          <w:t>This RTP payload format enables the transport of the “</w:t>
        </w:r>
        <w:proofErr w:type="spellStart"/>
        <w:r w:rsidRPr="00391D1E">
          <w:t>hmpg</w:t>
        </w:r>
        <w:proofErr w:type="spellEnd"/>
        <w:r w:rsidRPr="00391D1E">
          <w:t>” media subtype defined in [</w:t>
        </w:r>
        <w:r>
          <w:rPr>
            <w:lang w:val="en-US"/>
          </w:rPr>
          <w:t>RFC-haptics-type</w:t>
        </w:r>
        <w:r w:rsidRPr="00391D1E">
          <w:t xml:space="preserve">]. </w:t>
        </w:r>
      </w:ins>
    </w:p>
    <w:p w14:paraId="574301E0" w14:textId="77777777" w:rsidR="008E0CDB" w:rsidRDefault="008E0CDB" w:rsidP="008E0CDB">
      <w:pPr>
        <w:rPr>
          <w:ins w:id="167" w:author="GMC2" w:date="2024-11-11T13:10:00Z" w16du:dateUtc="2024-11-11T18:10:00Z"/>
          <w:lang w:val="en-US"/>
        </w:rPr>
      </w:pPr>
      <w:ins w:id="168" w:author="GMC2" w:date="2024-11-11T13:10:00Z" w16du:dateUtc="2024-11-11T18:10:00Z">
        <w:r>
          <w:rPr>
            <w:lang w:val="en-US"/>
          </w:rPr>
          <w:t>Some of the characteristics of the payload formats include:</w:t>
        </w:r>
      </w:ins>
    </w:p>
    <w:p w14:paraId="40ABCA89" w14:textId="77777777" w:rsidR="008E0CDB" w:rsidRDefault="008E0CDB" w:rsidP="008E0CDB">
      <w:pPr>
        <w:pStyle w:val="ListParagraph"/>
        <w:numPr>
          <w:ilvl w:val="0"/>
          <w:numId w:val="5"/>
        </w:numPr>
        <w:rPr>
          <w:ins w:id="169" w:author="GMC2" w:date="2024-11-11T13:10:00Z" w16du:dateUtc="2024-11-11T18:10:00Z"/>
          <w:lang w:val="en-US"/>
        </w:rPr>
      </w:pPr>
      <w:ins w:id="170" w:author="GMC2" w:date="2024-11-11T13:10:00Z" w16du:dateUtc="2024-11-11T18:10:00Z">
        <w:r>
          <w:rPr>
            <w:lang w:val="en-US"/>
          </w:rPr>
          <w:t xml:space="preserve">The 4 types of </w:t>
        </w:r>
        <w:r w:rsidRPr="00CF5AFB">
          <w:t>MIHS</w:t>
        </w:r>
        <w:r w:rsidRPr="00CF5AFB">
          <w:rPr>
            <w:lang w:val="en-US"/>
          </w:rPr>
          <w:t xml:space="preserve"> </w:t>
        </w:r>
        <w:r>
          <w:rPr>
            <w:lang w:val="en-US"/>
          </w:rPr>
          <w:t xml:space="preserve">units </w:t>
        </w:r>
        <w:r w:rsidDel="00C31731">
          <w:t xml:space="preserve">are </w:t>
        </w:r>
        <w:r>
          <w:t>indicated in the payload header</w:t>
        </w:r>
        <w:r>
          <w:rPr>
            <w:lang w:val="en-US"/>
          </w:rPr>
          <w:t>: initialization, time dependent (temporal), time independent (spatial), and silent units.</w:t>
        </w:r>
      </w:ins>
    </w:p>
    <w:p w14:paraId="1985D3A5" w14:textId="77777777" w:rsidR="008E0CDB" w:rsidRPr="001C1AA7" w:rsidRDefault="008E0CDB" w:rsidP="008E0CDB">
      <w:pPr>
        <w:pStyle w:val="ListParagraph"/>
        <w:numPr>
          <w:ilvl w:val="0"/>
          <w:numId w:val="5"/>
        </w:numPr>
        <w:rPr>
          <w:ins w:id="171" w:author="GMC2" w:date="2024-11-11T13:10:00Z" w16du:dateUtc="2024-11-11T18:10:00Z"/>
          <w:lang w:val="en-US"/>
        </w:rPr>
      </w:pPr>
      <w:ins w:id="172" w:author="GMC2" w:date="2024-11-11T13:10:00Z" w16du:dateUtc="2024-11-11T18:10:00Z">
        <w:r w:rsidRPr="008C6F36">
          <w:t>A MIHS unit can be marked as independent or dependent</w:t>
        </w:r>
        <w:r>
          <w:t>. An independent unit resets the previous haptics effect and correspond to a “sync” MIHS unit as defined in [</w:t>
        </w:r>
        <w:r w:rsidRPr="0060303B">
          <w:t>ISO/IEC 23090-</w:t>
        </w:r>
        <w:r>
          <w:t>31].</w:t>
        </w:r>
      </w:ins>
    </w:p>
    <w:p w14:paraId="3E152DAB" w14:textId="77777777" w:rsidR="008E0CDB" w:rsidRPr="00487092" w:rsidRDefault="008E0CDB" w:rsidP="008E0CDB">
      <w:pPr>
        <w:pStyle w:val="ListParagraph"/>
        <w:numPr>
          <w:ilvl w:val="0"/>
          <w:numId w:val="5"/>
        </w:numPr>
        <w:rPr>
          <w:ins w:id="173" w:author="GMC2" w:date="2024-11-11T13:10:00Z" w16du:dateUtc="2024-11-11T18:10:00Z"/>
          <w:lang w:val="en-US"/>
        </w:rPr>
      </w:pPr>
      <w:ins w:id="174" w:author="GMC2" w:date="2024-11-11T13:10:00Z" w16du:dateUtc="2024-11-11T18:10:00Z">
        <w:r>
          <w:t>3 payload structures are defined and can be used within a same stream: a single unit payload structure for a single MIHS unit per packet, a fragmented unit payload structure for MIHS units which are too large to be transmitted in a single packet, and an aggregation packet payload structure to transport multiple MIHS units in a single RTP packet.</w:t>
        </w:r>
      </w:ins>
    </w:p>
    <w:p w14:paraId="4D85D2F6" w14:textId="77777777" w:rsidR="008E0CDB" w:rsidRPr="008962A0" w:rsidRDefault="008E0CDB" w:rsidP="008E0CDB">
      <w:pPr>
        <w:pStyle w:val="ListParagraph"/>
        <w:numPr>
          <w:ilvl w:val="0"/>
          <w:numId w:val="5"/>
        </w:numPr>
        <w:rPr>
          <w:ins w:id="175" w:author="GMC2" w:date="2024-11-11T13:10:00Z" w16du:dateUtc="2024-11-11T18:10:00Z"/>
          <w:lang w:val="en-US"/>
        </w:rPr>
      </w:pPr>
      <w:ins w:id="176" w:author="GMC2" w:date="2024-11-11T13:10:00Z" w16du:dateUtc="2024-11-11T18:10:00Z">
        <w:r>
          <w:t>The aggregation packet payload structure can be used to transport multiple MISH units that correspond to the same timestamp, s</w:t>
        </w:r>
        <w:r w:rsidRPr="00320320">
          <w:t>ingle-</w:t>
        </w:r>
        <w:r>
          <w:t>t</w:t>
        </w:r>
        <w:r w:rsidRPr="00320320">
          <w:t xml:space="preserve">ime </w:t>
        </w:r>
        <w:r>
          <w:t>a</w:t>
        </w:r>
        <w:r w:rsidRPr="00320320">
          <w:t xml:space="preserve">ggregation </w:t>
        </w:r>
        <w:r>
          <w:t>p</w:t>
        </w:r>
        <w:r w:rsidRPr="00320320">
          <w:t>acket</w:t>
        </w:r>
        <w:r w:rsidRPr="00320320" w:rsidDel="00FD2BCE">
          <w:t xml:space="preserve"> (</w:t>
        </w:r>
        <w:r w:rsidRPr="00320320">
          <w:t xml:space="preserve">STAP), </w:t>
        </w:r>
        <w:r>
          <w:t xml:space="preserve">or to transport multiple MISH units that correspond to different timestamps, </w:t>
        </w:r>
        <w:r w:rsidRPr="00D60E33">
          <w:t>multi-time aggregation packet</w:t>
        </w:r>
        <w:r>
          <w:t xml:space="preserve"> (MTAP).</w:t>
        </w:r>
      </w:ins>
    </w:p>
    <w:p w14:paraId="21FAF90B" w14:textId="77777777" w:rsidR="008E0CDB" w:rsidRPr="00EB37FD" w:rsidRDefault="008E0CDB" w:rsidP="008E0CDB">
      <w:pPr>
        <w:pStyle w:val="ListParagraph"/>
        <w:numPr>
          <w:ilvl w:val="0"/>
          <w:numId w:val="5"/>
        </w:numPr>
        <w:rPr>
          <w:ins w:id="177" w:author="GMC2" w:date="2024-11-11T13:10:00Z" w16du:dateUtc="2024-11-11T18:10:00Z"/>
          <w:lang w:val="en-US"/>
        </w:rPr>
      </w:pPr>
      <w:ins w:id="178" w:author="GMC2" w:date="2024-11-11T13:10:00Z" w16du:dateUtc="2024-11-11T18:10:00Z">
        <w:r>
          <w:rPr>
            <w:lang w:val="en-US"/>
          </w:rPr>
          <w:t xml:space="preserve">In case of congestion control, the draft recommends prioritizing initialization units, to treat silent units as less important, and to use the MIHS unit layer information present in the RTP payload header to prioritize packets. </w:t>
        </w:r>
      </w:ins>
    </w:p>
    <w:p w14:paraId="3430CE06" w14:textId="77777777" w:rsidR="008E0CDB" w:rsidRPr="0055457A" w:rsidRDefault="008E0CDB" w:rsidP="008E0CDB">
      <w:pPr>
        <w:pStyle w:val="ListParagraph"/>
        <w:numPr>
          <w:ilvl w:val="0"/>
          <w:numId w:val="5"/>
        </w:numPr>
        <w:rPr>
          <w:ins w:id="179" w:author="GMC2" w:date="2024-11-11T13:10:00Z" w16du:dateUtc="2024-11-11T18:10:00Z"/>
          <w:lang w:val="en-US"/>
        </w:rPr>
      </w:pPr>
      <w:ins w:id="180" w:author="GMC2" w:date="2024-11-11T13:10:00Z" w16du:dateUtc="2024-11-11T18:10:00Z">
        <w:r>
          <w:t>The draft also describes SDP considerations, to define additional optional parameters that can be used in the SDP exchange.</w:t>
        </w:r>
      </w:ins>
    </w:p>
    <w:p w14:paraId="2EFC1D5D" w14:textId="62C5302A" w:rsidR="002C0C97" w:rsidRDefault="002C0C97" w:rsidP="00E05AC7">
      <w:pPr>
        <w:pStyle w:val="Heading3"/>
        <w:rPr>
          <w:ins w:id="181" w:author="GMC2" w:date="2024-11-11T08:28:00Z" w16du:dateUtc="2024-11-11T13:28:00Z"/>
          <w:lang w:val="en-US"/>
        </w:rPr>
      </w:pPr>
      <w:ins w:id="182" w:author="GMC2" w:date="2024-11-11T08:28:00Z" w16du:dateUtc="2024-11-11T13:28:00Z">
        <w:r w:rsidRPr="00351BBD">
          <w:rPr>
            <w:lang w:val="en-US"/>
          </w:rPr>
          <w:t>7.</w:t>
        </w:r>
      </w:ins>
      <w:ins w:id="183" w:author="GMC2" w:date="2024-11-12T13:20:00Z" w16du:dateUtc="2024-11-12T18:20:00Z">
        <w:r w:rsidR="00E05AC7">
          <w:rPr>
            <w:lang w:val="en-US"/>
          </w:rPr>
          <w:t>3.4</w:t>
        </w:r>
      </w:ins>
      <w:ins w:id="184" w:author="GMC2" w:date="2024-11-11T08:28:00Z" w16du:dateUtc="2024-11-11T13:28:00Z">
        <w:r w:rsidRPr="00351BBD">
          <w:rPr>
            <w:lang w:val="en-US"/>
          </w:rPr>
          <w:tab/>
        </w:r>
      </w:ins>
      <w:proofErr w:type="spellStart"/>
      <w:ins w:id="185" w:author="GMC2" w:date="2024-11-11T08:34:00Z" w16du:dateUtc="2024-11-11T13:34:00Z">
        <w:r w:rsidR="00964D69">
          <w:rPr>
            <w:lang w:val="en-US"/>
          </w:rPr>
          <w:t>OpenXR</w:t>
        </w:r>
        <w:proofErr w:type="spellEnd"/>
        <w:r w:rsidR="00964D69">
          <w:rPr>
            <w:lang w:val="en-US"/>
          </w:rPr>
          <w:t xml:space="preserve"> </w:t>
        </w:r>
      </w:ins>
      <w:ins w:id="186" w:author="GMC2" w:date="2024-11-11T08:28:00Z" w16du:dateUtc="2024-11-11T13:28:00Z">
        <w:r>
          <w:rPr>
            <w:lang w:val="en-US"/>
          </w:rPr>
          <w:t>APIs</w:t>
        </w:r>
      </w:ins>
    </w:p>
    <w:p w14:paraId="61CF5183" w14:textId="7616CBEE" w:rsidR="008F3E59" w:rsidRDefault="0071347E" w:rsidP="00A735FD">
      <w:pPr>
        <w:rPr>
          <w:ins w:id="187" w:author="GMC2" w:date="2024-11-11T08:37:00Z" w16du:dateUtc="2024-11-11T13:37:00Z"/>
          <w:lang w:val="en-US"/>
        </w:rPr>
      </w:pPr>
      <w:ins w:id="188" w:author="GMC2" w:date="2024-11-11T08:37:00Z" w16du:dateUtc="2024-11-11T13:37:00Z">
        <w:r>
          <w:rPr>
            <w:lang w:val="en-US"/>
          </w:rPr>
          <w:t xml:space="preserve">Details are </w:t>
        </w:r>
      </w:ins>
      <w:ins w:id="189" w:author="GMC2" w:date="2024-11-11T13:10:00Z" w16du:dateUtc="2024-11-11T18:10:00Z">
        <w:r w:rsidR="00200CB9">
          <w:rPr>
            <w:lang w:val="en-US"/>
          </w:rPr>
          <w:t>TBD</w:t>
        </w:r>
      </w:ins>
      <w:ins w:id="190" w:author="GMC2" w:date="2024-11-11T08:37:00Z" w16du:dateUtc="2024-11-11T13:37:00Z">
        <w:r>
          <w:rPr>
            <w:lang w:val="en-US"/>
          </w:rPr>
          <w:t>.</w:t>
        </w:r>
      </w:ins>
    </w:p>
    <w:p w14:paraId="00A142FC" w14:textId="77777777" w:rsidR="0071347E" w:rsidRDefault="0071347E" w:rsidP="00A735FD">
      <w:pPr>
        <w:rPr>
          <w:ins w:id="191" w:author="res68-edit2" w:date="2024-10-18T15:50:00Z" w16du:dateUtc="2024-10-18T10:20:00Z"/>
          <w:lang w:val="en-US"/>
        </w:rPr>
      </w:pPr>
    </w:p>
    <w:p w14:paraId="07DF1B39" w14:textId="05326097" w:rsidR="007074BD" w:rsidRPr="006B5418" w:rsidRDefault="007074BD" w:rsidP="00707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C7763">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41F3022" w14:textId="103127C7" w:rsidR="005065D5" w:rsidRPr="004D3578" w:rsidRDefault="00A72F17" w:rsidP="005065D5">
      <w:pPr>
        <w:pStyle w:val="Heading1"/>
      </w:pPr>
      <w:r>
        <w:t>2</w:t>
      </w:r>
      <w:r>
        <w:tab/>
      </w:r>
      <w:r w:rsidR="005065D5" w:rsidRPr="004D3578">
        <w:t>References</w:t>
      </w:r>
    </w:p>
    <w:p w14:paraId="7B866FE6" w14:textId="77777777" w:rsidR="005065D5" w:rsidRPr="004D3578" w:rsidRDefault="005065D5" w:rsidP="005065D5">
      <w:r w:rsidRPr="004D3578">
        <w:t>The following documents contain provisions which, through reference in this text, constitute provisions of the present document.</w:t>
      </w:r>
    </w:p>
    <w:p w14:paraId="6F7FCBCE" w14:textId="77777777" w:rsidR="005065D5" w:rsidRPr="004D3578" w:rsidRDefault="005065D5" w:rsidP="005065D5">
      <w:pPr>
        <w:pStyle w:val="B1"/>
      </w:pPr>
      <w:r>
        <w:t>-</w:t>
      </w:r>
      <w:r>
        <w:tab/>
      </w:r>
      <w:r w:rsidRPr="004D3578">
        <w:t>References are either specific (identified by date of publication, edition number, version number, etc.) or non</w:t>
      </w:r>
      <w:r w:rsidRPr="004D3578">
        <w:noBreakHyphen/>
        <w:t>specific.</w:t>
      </w:r>
    </w:p>
    <w:p w14:paraId="14BA846A" w14:textId="77777777" w:rsidR="005065D5" w:rsidRPr="004D3578" w:rsidRDefault="005065D5" w:rsidP="005065D5">
      <w:pPr>
        <w:pStyle w:val="B1"/>
      </w:pPr>
      <w:r>
        <w:t>-</w:t>
      </w:r>
      <w:r>
        <w:tab/>
      </w:r>
      <w:r w:rsidRPr="004D3578">
        <w:t>For a specific reference, subsequent revisions do not apply.</w:t>
      </w:r>
    </w:p>
    <w:p w14:paraId="5276A39C" w14:textId="77777777" w:rsidR="005065D5" w:rsidRPr="004D3578" w:rsidRDefault="005065D5" w:rsidP="005065D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6F6DFE" w14:textId="77777777" w:rsidR="005065D5" w:rsidRPr="004D3578" w:rsidRDefault="005065D5" w:rsidP="005065D5">
      <w:pPr>
        <w:pStyle w:val="EX"/>
      </w:pPr>
      <w:r w:rsidRPr="004D3578">
        <w:t>[1]</w:t>
      </w:r>
      <w:r w:rsidRPr="004D3578">
        <w:tab/>
        <w:t>3GPP TR 21.905: "Vocabulary for 3GPP Specifications".</w:t>
      </w:r>
    </w:p>
    <w:p w14:paraId="49DB6657" w14:textId="77777777" w:rsidR="005065D5" w:rsidRDefault="005065D5" w:rsidP="005065D5">
      <w:pPr>
        <w:pStyle w:val="EX"/>
      </w:pPr>
      <w:r>
        <w:t>[2]</w:t>
      </w:r>
      <w:r>
        <w:tab/>
        <w:t xml:space="preserve">3GPP </w:t>
      </w:r>
      <w:r w:rsidRPr="000E7F25">
        <w:t>TR22.847</w:t>
      </w:r>
      <w:r>
        <w:t>: “</w:t>
      </w:r>
      <w:r w:rsidRPr="006B342D">
        <w:t>Study on supporting tactile and multi-modality communication services</w:t>
      </w:r>
      <w:r>
        <w:t>”</w:t>
      </w:r>
    </w:p>
    <w:p w14:paraId="00F1F2DF" w14:textId="77777777" w:rsidR="005065D5" w:rsidRDefault="005065D5" w:rsidP="005065D5">
      <w:pPr>
        <w:pStyle w:val="EX"/>
      </w:pPr>
      <w:r>
        <w:t>[3]</w:t>
      </w:r>
      <w:r>
        <w:tab/>
        <w:t xml:space="preserve">3GPP </w:t>
      </w:r>
      <w:r w:rsidRPr="000E7F25">
        <w:t>TR26.813</w:t>
      </w:r>
      <w:r>
        <w:t>: “</w:t>
      </w:r>
      <w:r w:rsidRPr="00E83C78">
        <w:t>Study of Avatars in Real-Time Communication Services</w:t>
      </w:r>
      <w:r>
        <w:t>”</w:t>
      </w:r>
    </w:p>
    <w:p w14:paraId="5CFF11A1" w14:textId="77777777" w:rsidR="005065D5" w:rsidRPr="001130A1" w:rsidRDefault="005065D5" w:rsidP="005065D5">
      <w:pPr>
        <w:pStyle w:val="EX"/>
        <w:rPr>
          <w:lang w:val="en-US"/>
        </w:rPr>
      </w:pPr>
      <w:r>
        <w:t>[4]</w:t>
      </w:r>
      <w:r>
        <w:tab/>
        <w:t xml:space="preserve">3GPP </w:t>
      </w:r>
      <w:r w:rsidRPr="000E7F25">
        <w:t>TR22.856</w:t>
      </w:r>
      <w:r>
        <w:t>: “</w:t>
      </w:r>
      <w:r w:rsidRPr="00184E97">
        <w:t>Study on Localized Mobile Metaverse Services</w:t>
      </w:r>
      <w:r>
        <w:t>”</w:t>
      </w:r>
    </w:p>
    <w:p w14:paraId="4054254E" w14:textId="77777777" w:rsidR="005065D5" w:rsidRPr="005065D5" w:rsidRDefault="005065D5" w:rsidP="005065D5">
      <w:pPr>
        <w:pStyle w:val="EX"/>
        <w:rPr>
          <w:lang w:val="en-US"/>
        </w:rPr>
      </w:pPr>
      <w:r w:rsidRPr="005065D5">
        <w:rPr>
          <w:lang w:val="en-US"/>
        </w:rPr>
        <w:t>[HFX]</w:t>
      </w:r>
      <w:r w:rsidRPr="005065D5">
        <w:rPr>
          <w:lang w:val="en-US"/>
        </w:rPr>
        <w:tab/>
        <w:t xml:space="preserve">Haptic editor for full-body immersive experiences, </w:t>
      </w:r>
      <w:r w:rsidRPr="005065D5">
        <w:rPr>
          <w:i/>
          <w:iCs/>
          <w:lang w:val="en-US"/>
        </w:rPr>
        <w:t>In Proceedings of the 24th ACM Symposium on Virtual Reality Software and Technology</w:t>
      </w:r>
      <w:r w:rsidRPr="005065D5">
        <w:rPr>
          <w:lang w:val="en-US"/>
        </w:rPr>
        <w:t xml:space="preserve"> 2018  </w:t>
      </w:r>
    </w:p>
    <w:p w14:paraId="77280224" w14:textId="77777777" w:rsidR="005065D5" w:rsidRPr="005065D5" w:rsidRDefault="005065D5" w:rsidP="005065D5">
      <w:pPr>
        <w:pStyle w:val="EX"/>
      </w:pPr>
      <w:r w:rsidRPr="005065D5">
        <w:t>[OPENXR]</w:t>
      </w:r>
      <w:r w:rsidRPr="005065D5">
        <w:tab/>
        <w:t>Khronos: “</w:t>
      </w:r>
      <w:proofErr w:type="spellStart"/>
      <w:r w:rsidRPr="005065D5">
        <w:t>OpenXR</w:t>
      </w:r>
      <w:proofErr w:type="spellEnd"/>
      <w:r w:rsidRPr="005065D5">
        <w:t xml:space="preserve"> 1.1.40 Specification (with all registered extensions)”</w:t>
      </w:r>
    </w:p>
    <w:p w14:paraId="54E712FE" w14:textId="462B7428" w:rsidR="005065D5" w:rsidRPr="005065D5" w:rsidRDefault="005065D5" w:rsidP="005065D5">
      <w:pPr>
        <w:pStyle w:val="EX"/>
      </w:pPr>
      <w:r w:rsidRPr="005065D5">
        <w:rPr>
          <w:lang w:val="en-US"/>
        </w:rPr>
        <w:t>[</w:t>
      </w:r>
      <w:r w:rsidRPr="005065D5">
        <w:t>ISO-90-31</w:t>
      </w:r>
      <w:r w:rsidRPr="005065D5">
        <w:rPr>
          <w:lang w:val="en-US"/>
        </w:rPr>
        <w:t>]</w:t>
      </w:r>
      <w:r w:rsidRPr="005065D5" w:rsidDel="006D428E">
        <w:t xml:space="preserve"> </w:t>
      </w:r>
      <w:r w:rsidRPr="005065D5">
        <w:tab/>
      </w:r>
      <w:r w:rsidRPr="005065D5">
        <w:rPr>
          <w:lang w:val="en-US"/>
        </w:rPr>
        <w:t>ISO/IEC 23090-31</w:t>
      </w:r>
      <w:r w:rsidRPr="005065D5">
        <w:t xml:space="preserve"> </w:t>
      </w:r>
      <w:ins w:id="192" w:author="GMC2" w:date="2024-11-12T14:05:00Z" w16du:dateUtc="2024-11-12T19:05:00Z">
        <w:r w:rsidR="001C7CDA">
          <w:t>“</w:t>
        </w:r>
      </w:ins>
      <w:r w:rsidRPr="005065D5">
        <w:rPr>
          <w:lang w:val="en-US"/>
        </w:rPr>
        <w:t>Information technology — Coded representation of immersive media Part 31: Haptics coding</w:t>
      </w:r>
      <w:ins w:id="193" w:author="GMC2" w:date="2024-11-12T14:05:00Z" w16du:dateUtc="2024-11-12T19:05:00Z">
        <w:r w:rsidR="001C7CDA">
          <w:rPr>
            <w:lang w:val="en-US"/>
          </w:rPr>
          <w:t>”</w:t>
        </w:r>
      </w:ins>
    </w:p>
    <w:p w14:paraId="3FD0741D" w14:textId="77777777" w:rsidR="005065D5" w:rsidRPr="005065D5" w:rsidRDefault="005065D5" w:rsidP="005065D5">
      <w:pPr>
        <w:pStyle w:val="EX"/>
        <w:rPr>
          <w:rStyle w:val="Hyperlink"/>
        </w:rPr>
      </w:pPr>
      <w:r w:rsidRPr="00020EE2">
        <w:rPr>
          <w:rStyle w:val="Hyperlink"/>
          <w:color w:val="auto"/>
        </w:rPr>
        <w:t>[</w:t>
      </w:r>
      <w:proofErr w:type="spellStart"/>
      <w:r w:rsidRPr="00020EE2">
        <w:rPr>
          <w:rStyle w:val="Hyperlink"/>
          <w:color w:val="auto"/>
        </w:rPr>
        <w:t>bHaptics</w:t>
      </w:r>
      <w:proofErr w:type="spellEnd"/>
      <w:r w:rsidRPr="00020EE2">
        <w:rPr>
          <w:rStyle w:val="Hyperlink"/>
          <w:color w:val="auto"/>
        </w:rPr>
        <w:t>]</w:t>
      </w:r>
      <w:r w:rsidRPr="00020EE2">
        <w:rPr>
          <w:rStyle w:val="Hyperlink"/>
          <w:color w:val="auto"/>
        </w:rPr>
        <w:tab/>
      </w:r>
      <w:proofErr w:type="spellStart"/>
      <w:r w:rsidRPr="005065D5">
        <w:t>bHaptics</w:t>
      </w:r>
      <w:proofErr w:type="spellEnd"/>
      <w:r w:rsidRPr="005065D5">
        <w:t xml:space="preserve"> Designer</w:t>
      </w:r>
      <w:r w:rsidRPr="005065D5">
        <w:rPr>
          <w:rStyle w:val="Hyperlink"/>
        </w:rPr>
        <w:t xml:space="preserve">: </w:t>
      </w:r>
      <w:hyperlink r:id="rId11" w:history="1">
        <w:r w:rsidRPr="005065D5">
          <w:rPr>
            <w:rStyle w:val="Hyperlink"/>
            <w:i/>
            <w:iCs/>
          </w:rPr>
          <w:t>https://docs.bhaptics.com/designer/</w:t>
        </w:r>
      </w:hyperlink>
      <w:r w:rsidRPr="005065D5">
        <w:rPr>
          <w:rStyle w:val="Hyperlink"/>
        </w:rPr>
        <w:t xml:space="preserve"> retrieved Sept 15</w:t>
      </w:r>
      <w:r w:rsidRPr="005065D5">
        <w:rPr>
          <w:rStyle w:val="Hyperlink"/>
          <w:vertAlign w:val="superscript"/>
        </w:rPr>
        <w:t>th</w:t>
      </w:r>
      <w:proofErr w:type="gramStart"/>
      <w:r w:rsidRPr="005065D5">
        <w:rPr>
          <w:rStyle w:val="Hyperlink"/>
        </w:rPr>
        <w:t xml:space="preserve"> 2024</w:t>
      </w:r>
      <w:proofErr w:type="gramEnd"/>
      <w:r w:rsidRPr="005065D5">
        <w:rPr>
          <w:rStyle w:val="Hyperlink"/>
        </w:rPr>
        <w:t>.</w:t>
      </w:r>
    </w:p>
    <w:p w14:paraId="3B034E35" w14:textId="77777777" w:rsidR="005065D5" w:rsidRPr="005065D5" w:rsidRDefault="005065D5" w:rsidP="005065D5">
      <w:pPr>
        <w:pStyle w:val="EX"/>
        <w:rPr>
          <w:rStyle w:val="Hyperlink"/>
        </w:rPr>
      </w:pPr>
      <w:r w:rsidRPr="00020EE2">
        <w:rPr>
          <w:rStyle w:val="Hyperlink"/>
          <w:color w:val="auto"/>
        </w:rPr>
        <w:t>[</w:t>
      </w:r>
      <w:proofErr w:type="spellStart"/>
      <w:r w:rsidRPr="00020EE2">
        <w:rPr>
          <w:rStyle w:val="Hyperlink"/>
          <w:color w:val="auto"/>
        </w:rPr>
        <w:t>MetaStudio</w:t>
      </w:r>
      <w:proofErr w:type="spellEnd"/>
      <w:r w:rsidRPr="00020EE2">
        <w:rPr>
          <w:rStyle w:val="Hyperlink"/>
          <w:color w:val="auto"/>
        </w:rPr>
        <w:t>]</w:t>
      </w:r>
      <w:r w:rsidRPr="00020EE2">
        <w:rPr>
          <w:rStyle w:val="Hyperlink"/>
          <w:color w:val="auto"/>
        </w:rPr>
        <w:tab/>
      </w:r>
      <w:r w:rsidRPr="00020EE2">
        <w:t xml:space="preserve">Meta </w:t>
      </w:r>
      <w:r w:rsidRPr="005065D5">
        <w:t xml:space="preserve">Haptics </w:t>
      </w:r>
      <w:proofErr w:type="gramStart"/>
      <w:r w:rsidRPr="005065D5">
        <w:t>Studio :</w:t>
      </w:r>
      <w:proofErr w:type="gramEnd"/>
      <w:r w:rsidRPr="005065D5">
        <w:t xml:space="preserve"> </w:t>
      </w:r>
      <w:hyperlink r:id="rId12" w:history="1">
        <w:r w:rsidRPr="005065D5">
          <w:rPr>
            <w:rStyle w:val="Hyperlink"/>
            <w:i/>
            <w:iCs/>
          </w:rPr>
          <w:t>https://www.meta.com/experiences/meta-haptics-studio/6759764157450104</w:t>
        </w:r>
        <w:r w:rsidRPr="005065D5">
          <w:rPr>
            <w:rStyle w:val="Hyperlink"/>
          </w:rPr>
          <w:t>/</w:t>
        </w:r>
      </w:hyperlink>
      <w:r w:rsidRPr="005065D5">
        <w:t xml:space="preserve"> </w:t>
      </w:r>
      <w:r w:rsidRPr="005065D5">
        <w:rPr>
          <w:rStyle w:val="Hyperlink"/>
        </w:rPr>
        <w:t>retrieved Sept 15</w:t>
      </w:r>
      <w:r w:rsidRPr="005065D5">
        <w:rPr>
          <w:rStyle w:val="Hyperlink"/>
          <w:vertAlign w:val="superscript"/>
        </w:rPr>
        <w:t>th</w:t>
      </w:r>
      <w:r w:rsidRPr="005065D5">
        <w:rPr>
          <w:rStyle w:val="Hyperlink"/>
        </w:rPr>
        <w:t xml:space="preserve"> 2024.</w:t>
      </w:r>
    </w:p>
    <w:p w14:paraId="08DC20A6" w14:textId="77777777" w:rsidR="005065D5" w:rsidRPr="005065D5" w:rsidRDefault="005065D5" w:rsidP="005065D5">
      <w:pPr>
        <w:pStyle w:val="EX"/>
        <w:rPr>
          <w:rStyle w:val="Hyperlink"/>
        </w:rPr>
      </w:pPr>
      <w:r w:rsidRPr="00020EE2">
        <w:rPr>
          <w:rStyle w:val="Hyperlink"/>
          <w:color w:val="auto"/>
        </w:rPr>
        <w:t>[</w:t>
      </w:r>
      <w:proofErr w:type="spellStart"/>
      <w:r w:rsidRPr="00020EE2">
        <w:rPr>
          <w:rStyle w:val="Hyperlink"/>
          <w:color w:val="auto"/>
        </w:rPr>
        <w:t>interHC</w:t>
      </w:r>
      <w:proofErr w:type="spellEnd"/>
      <w:r w:rsidRPr="00020EE2">
        <w:rPr>
          <w:rStyle w:val="Hyperlink"/>
          <w:color w:val="auto"/>
        </w:rPr>
        <w:t>]</w:t>
      </w:r>
      <w:r w:rsidRPr="00020EE2">
        <w:rPr>
          <w:rStyle w:val="Hyperlink"/>
          <w:color w:val="auto"/>
        </w:rPr>
        <w:tab/>
      </w:r>
      <w:proofErr w:type="spellStart"/>
      <w:r w:rsidRPr="00020EE2">
        <w:rPr>
          <w:rStyle w:val="Hyperlink"/>
          <w:color w:val="auto"/>
        </w:rPr>
        <w:t>Interhaptics</w:t>
      </w:r>
      <w:proofErr w:type="spellEnd"/>
      <w:r w:rsidRPr="00020EE2">
        <w:rPr>
          <w:rStyle w:val="Hyperlink"/>
          <w:color w:val="auto"/>
        </w:rPr>
        <w:t xml:space="preserve"> </w:t>
      </w:r>
      <w:r w:rsidRPr="005065D5">
        <w:t>Haptic Composer</w:t>
      </w:r>
      <w:r w:rsidRPr="005065D5">
        <w:rPr>
          <w:rStyle w:val="Hyperlink"/>
        </w:rPr>
        <w:t xml:space="preserve">: </w:t>
      </w:r>
      <w:hyperlink r:id="rId13" w:history="1">
        <w:r w:rsidRPr="005065D5">
          <w:rPr>
            <w:rStyle w:val="Hyperlink"/>
            <w:i/>
            <w:iCs/>
          </w:rPr>
          <w:t>https://www.interhaptics.com/tech/haptic-composer</w:t>
        </w:r>
      </w:hyperlink>
      <w:r w:rsidRPr="005065D5">
        <w:rPr>
          <w:rStyle w:val="Hyperlink"/>
        </w:rPr>
        <w:t xml:space="preserve"> retrieved Sept 15</w:t>
      </w:r>
      <w:r w:rsidRPr="005065D5">
        <w:rPr>
          <w:rStyle w:val="Hyperlink"/>
          <w:vertAlign w:val="superscript"/>
        </w:rPr>
        <w:t>th</w:t>
      </w:r>
      <w:proofErr w:type="gramStart"/>
      <w:r w:rsidRPr="005065D5">
        <w:rPr>
          <w:rStyle w:val="Hyperlink"/>
        </w:rPr>
        <w:t xml:space="preserve"> 2024</w:t>
      </w:r>
      <w:proofErr w:type="gramEnd"/>
      <w:r w:rsidRPr="005065D5">
        <w:rPr>
          <w:rStyle w:val="Hyperlink"/>
        </w:rPr>
        <w:t>.</w:t>
      </w:r>
    </w:p>
    <w:p w14:paraId="7FDD282A" w14:textId="1621FDDB" w:rsidR="005065D5" w:rsidRPr="005065D5" w:rsidRDefault="005065D5" w:rsidP="005065D5">
      <w:pPr>
        <w:pStyle w:val="EX"/>
        <w:ind w:left="300" w:firstLine="0"/>
        <w:rPr>
          <w:i/>
          <w:iCs/>
        </w:rPr>
      </w:pPr>
      <w:r w:rsidRPr="00020EE2">
        <w:t>[</w:t>
      </w:r>
      <w:proofErr w:type="spellStart"/>
      <w:r w:rsidRPr="00020EE2">
        <w:rPr>
          <w:rStyle w:val="Hyperlink"/>
          <w:color w:val="auto"/>
        </w:rPr>
        <w:t>metaUty</w:t>
      </w:r>
      <w:proofErr w:type="spellEnd"/>
      <w:r w:rsidRPr="00020EE2">
        <w:t>]</w:t>
      </w:r>
      <w:r w:rsidRPr="00020EE2">
        <w:tab/>
      </w:r>
      <w:r w:rsidRPr="00020EE2">
        <w:tab/>
      </w:r>
      <w:r w:rsidRPr="00020EE2">
        <w:tab/>
      </w:r>
      <w:r w:rsidRPr="005065D5">
        <w:t>Meta Haptics SDK for Unity</w:t>
      </w:r>
      <w:r w:rsidRPr="005065D5">
        <w:rPr>
          <w:rStyle w:val="Hyperlink"/>
        </w:rPr>
        <w:t xml:space="preserve">: </w:t>
      </w:r>
      <w:r w:rsidRPr="005065D5">
        <w:rPr>
          <w:rStyle w:val="Hyperlink"/>
          <w:i/>
          <w:iCs/>
        </w:rPr>
        <w:t>https:</w:t>
      </w:r>
      <w:hyperlink r:id="rId14" w:history="1">
        <w:r w:rsidRPr="005065D5">
          <w:rPr>
            <w:rStyle w:val="Hyperlink"/>
            <w:i/>
            <w:iCs/>
          </w:rPr>
          <w:t>//developers.meta.com/horizon/documentation/unity/unity-haptic</w:t>
        </w:r>
      </w:hyperlink>
      <w:r w:rsidRPr="005065D5">
        <w:rPr>
          <w:rStyle w:val="Hyperlink"/>
          <w:i/>
          <w:iCs/>
        </w:rPr>
        <w:t>s-sdk</w:t>
      </w:r>
      <w:r w:rsidRPr="005065D5">
        <w:rPr>
          <w:rStyle w:val="Hyperlink"/>
        </w:rPr>
        <w:t xml:space="preserve"> retrieved Sept 15</w:t>
      </w:r>
      <w:r w:rsidRPr="005065D5">
        <w:rPr>
          <w:rStyle w:val="Hyperlink"/>
          <w:vertAlign w:val="superscript"/>
        </w:rPr>
        <w:t>th</w:t>
      </w:r>
      <w:r w:rsidRPr="005065D5">
        <w:rPr>
          <w:rStyle w:val="Hyperlink"/>
        </w:rPr>
        <w:t xml:space="preserve"> 2024.</w:t>
      </w:r>
    </w:p>
    <w:p w14:paraId="625AC55F" w14:textId="77777777" w:rsidR="005065D5" w:rsidRPr="005065D5" w:rsidRDefault="005065D5" w:rsidP="005065D5">
      <w:pPr>
        <w:pStyle w:val="EX"/>
      </w:pPr>
      <w:r w:rsidRPr="005065D5">
        <w:t>[</w:t>
      </w:r>
      <w:proofErr w:type="spellStart"/>
      <w:r w:rsidRPr="005065D5">
        <w:t>metaUreal</w:t>
      </w:r>
      <w:proofErr w:type="spellEnd"/>
      <w:r w:rsidRPr="005065D5">
        <w:t>]</w:t>
      </w:r>
      <w:r w:rsidRPr="005065D5">
        <w:tab/>
        <w:t xml:space="preserve">Meta Haptics SDK for Unreal: </w:t>
      </w:r>
      <w:hyperlink r:id="rId15" w:history="1">
        <w:r w:rsidRPr="005065D5">
          <w:rPr>
            <w:rStyle w:val="Hyperlink"/>
            <w:i/>
            <w:iCs/>
          </w:rPr>
          <w:t>https://developers.meta.com/horizon/documentation/unreal/unreal-haptics-sdk</w:t>
        </w:r>
      </w:hyperlink>
      <w:r w:rsidRPr="005065D5">
        <w:rPr>
          <w:i/>
          <w:iCs/>
        </w:rPr>
        <w:t>,</w:t>
      </w:r>
      <w:r w:rsidRPr="005065D5">
        <w:t xml:space="preserve"> r</w:t>
      </w:r>
      <w:r w:rsidRPr="005065D5">
        <w:rPr>
          <w:rStyle w:val="Hyperlink"/>
        </w:rPr>
        <w:t>etrieved Sept 15</w:t>
      </w:r>
      <w:r w:rsidRPr="005065D5">
        <w:rPr>
          <w:rStyle w:val="Hyperlink"/>
          <w:vertAlign w:val="superscript"/>
        </w:rPr>
        <w:t>th</w:t>
      </w:r>
      <w:r w:rsidRPr="005065D5">
        <w:rPr>
          <w:rStyle w:val="Hyperlink"/>
        </w:rPr>
        <w:t xml:space="preserve"> 2024.</w:t>
      </w:r>
    </w:p>
    <w:p w14:paraId="4F52BFED" w14:textId="77777777" w:rsidR="005065D5" w:rsidRPr="005065D5" w:rsidRDefault="005065D5" w:rsidP="005065D5">
      <w:pPr>
        <w:pStyle w:val="EX"/>
        <w:ind w:left="0" w:firstLine="0"/>
      </w:pPr>
      <w:r w:rsidRPr="005065D5">
        <w:t xml:space="preserve">      [</w:t>
      </w:r>
      <w:proofErr w:type="spellStart"/>
      <w:r w:rsidRPr="005065D5">
        <w:t>bhapSDK</w:t>
      </w:r>
      <w:proofErr w:type="spellEnd"/>
      <w:r w:rsidRPr="005065D5">
        <w:t>]</w:t>
      </w:r>
      <w:r w:rsidRPr="005065D5">
        <w:tab/>
      </w:r>
      <w:r w:rsidRPr="005065D5">
        <w:tab/>
      </w:r>
      <w:proofErr w:type="spellStart"/>
      <w:r w:rsidRPr="005065D5">
        <w:t>bHaptics</w:t>
      </w:r>
      <w:proofErr w:type="spellEnd"/>
      <w:r w:rsidRPr="005065D5">
        <w:t xml:space="preserve"> SDK</w:t>
      </w:r>
      <w:r w:rsidRPr="005065D5">
        <w:rPr>
          <w:rStyle w:val="Hyperlink"/>
        </w:rPr>
        <w:t xml:space="preserve">: </w:t>
      </w:r>
      <w:hyperlink r:id="rId16" w:history="1">
        <w:r w:rsidRPr="005065D5">
          <w:rPr>
            <w:rStyle w:val="Hyperlink"/>
            <w:i/>
            <w:iCs/>
          </w:rPr>
          <w:t>https://docs.bhaptics.com/sdk/</w:t>
        </w:r>
      </w:hyperlink>
      <w:r w:rsidRPr="005065D5">
        <w:rPr>
          <w:rStyle w:val="Hyperlink"/>
        </w:rPr>
        <w:t xml:space="preserve"> </w:t>
      </w:r>
      <w:r w:rsidRPr="005065D5">
        <w:rPr>
          <w:i/>
          <w:iCs/>
        </w:rPr>
        <w:t>,</w:t>
      </w:r>
      <w:r w:rsidRPr="005065D5">
        <w:t xml:space="preserve"> r</w:t>
      </w:r>
      <w:r w:rsidRPr="005065D5">
        <w:rPr>
          <w:rStyle w:val="Hyperlink"/>
        </w:rPr>
        <w:t>etrieved Sept 15</w:t>
      </w:r>
      <w:r w:rsidRPr="005065D5">
        <w:rPr>
          <w:rStyle w:val="Hyperlink"/>
          <w:vertAlign w:val="superscript"/>
        </w:rPr>
        <w:t>th</w:t>
      </w:r>
      <w:proofErr w:type="gramStart"/>
      <w:r w:rsidRPr="005065D5">
        <w:rPr>
          <w:rStyle w:val="Hyperlink"/>
        </w:rPr>
        <w:t xml:space="preserve"> 2024</w:t>
      </w:r>
      <w:proofErr w:type="gramEnd"/>
      <w:r w:rsidRPr="005065D5">
        <w:rPr>
          <w:rStyle w:val="Hyperlink"/>
        </w:rPr>
        <w:t>.</w:t>
      </w:r>
    </w:p>
    <w:p w14:paraId="3499CEF3" w14:textId="77777777" w:rsidR="005065D5" w:rsidRPr="005065D5" w:rsidRDefault="005065D5" w:rsidP="005065D5">
      <w:pPr>
        <w:pStyle w:val="EX"/>
        <w:rPr>
          <w:rStyle w:val="Hyperlink"/>
          <w:i/>
          <w:iCs/>
        </w:rPr>
      </w:pPr>
      <w:r w:rsidRPr="005065D5">
        <w:t>[ACHSDK]</w:t>
      </w:r>
      <w:r w:rsidRPr="005065D5">
        <w:tab/>
        <w:t>Apple Core Haptics SDK</w:t>
      </w:r>
      <w:r w:rsidRPr="005065D5">
        <w:rPr>
          <w:rStyle w:val="Hyperlink"/>
        </w:rPr>
        <w:t xml:space="preserve">: </w:t>
      </w:r>
      <w:hyperlink r:id="rId17" w:history="1">
        <w:r w:rsidRPr="005065D5">
          <w:rPr>
            <w:rStyle w:val="Hyperlink"/>
            <w:i/>
            <w:iCs/>
          </w:rPr>
          <w:t>https://developer.apple.com/documentation/corehaptics</w:t>
        </w:r>
      </w:hyperlink>
      <w:r w:rsidRPr="005065D5">
        <w:rPr>
          <w:rStyle w:val="Hyperlink"/>
          <w:i/>
          <w:iCs/>
        </w:rPr>
        <w:t xml:space="preserve">, </w:t>
      </w:r>
      <w:r w:rsidRPr="005065D5">
        <w:t>r</w:t>
      </w:r>
      <w:r w:rsidRPr="005065D5">
        <w:rPr>
          <w:rStyle w:val="Hyperlink"/>
        </w:rPr>
        <w:t>etrieved Sept 15</w:t>
      </w:r>
      <w:r w:rsidRPr="005065D5">
        <w:rPr>
          <w:rStyle w:val="Hyperlink"/>
          <w:vertAlign w:val="superscript"/>
        </w:rPr>
        <w:t>th</w:t>
      </w:r>
      <w:proofErr w:type="gramStart"/>
      <w:r w:rsidRPr="005065D5">
        <w:rPr>
          <w:rStyle w:val="Hyperlink"/>
        </w:rPr>
        <w:t xml:space="preserve"> 2024</w:t>
      </w:r>
      <w:proofErr w:type="gramEnd"/>
      <w:r w:rsidRPr="005065D5">
        <w:rPr>
          <w:rStyle w:val="Hyperlink"/>
        </w:rPr>
        <w:t>.</w:t>
      </w:r>
    </w:p>
    <w:p w14:paraId="0BA510AE" w14:textId="77777777" w:rsidR="005065D5" w:rsidRPr="005065D5" w:rsidRDefault="005065D5" w:rsidP="005065D5">
      <w:pPr>
        <w:pStyle w:val="EX"/>
        <w:ind w:left="0" w:firstLine="284"/>
        <w:rPr>
          <w:rStyle w:val="Hyperlink"/>
          <w:i/>
          <w:iCs/>
        </w:rPr>
      </w:pPr>
      <w:r w:rsidRPr="005065D5">
        <w:t>[</w:t>
      </w:r>
      <w:proofErr w:type="spellStart"/>
      <w:r w:rsidRPr="005065D5">
        <w:t>interPlat</w:t>
      </w:r>
      <w:proofErr w:type="spellEnd"/>
      <w:r w:rsidRPr="005065D5">
        <w:t xml:space="preserve">] </w:t>
      </w:r>
      <w:r w:rsidRPr="005065D5">
        <w:tab/>
      </w:r>
      <w:r w:rsidRPr="005065D5">
        <w:tab/>
      </w:r>
      <w:proofErr w:type="spellStart"/>
      <w:r w:rsidRPr="005065D5">
        <w:t>Interhaptics</w:t>
      </w:r>
      <w:proofErr w:type="spellEnd"/>
      <w:r w:rsidRPr="005065D5">
        <w:t xml:space="preserve"> </w:t>
      </w:r>
      <w:proofErr w:type="spellStart"/>
      <w:r w:rsidRPr="005065D5">
        <w:t>Platfor</w:t>
      </w:r>
      <w:proofErr w:type="spellEnd"/>
      <w:r w:rsidRPr="005065D5">
        <w:rPr>
          <w:lang w:val="en-US"/>
        </w:rPr>
        <w:t xml:space="preserve">m: </w:t>
      </w:r>
      <w:hyperlink r:id="rId18" w:history="1">
        <w:r w:rsidRPr="005065D5">
          <w:rPr>
            <w:rStyle w:val="Hyperlink"/>
            <w:lang w:val="en-US"/>
          </w:rPr>
          <w:t>https://www.interhaptics.com/platform-partner/</w:t>
        </w:r>
      </w:hyperlink>
      <w:r w:rsidRPr="005065D5">
        <w:rPr>
          <w:rStyle w:val="Hyperlink"/>
          <w:lang w:val="en-US"/>
        </w:rPr>
        <w:t xml:space="preserve"> </w:t>
      </w:r>
      <w:r w:rsidRPr="005065D5">
        <w:rPr>
          <w:rStyle w:val="Hyperlink"/>
          <w:i/>
          <w:iCs/>
        </w:rPr>
        <w:t xml:space="preserve">, </w:t>
      </w:r>
      <w:r w:rsidRPr="005065D5">
        <w:t>r</w:t>
      </w:r>
      <w:r w:rsidRPr="005065D5">
        <w:rPr>
          <w:rStyle w:val="Hyperlink"/>
        </w:rPr>
        <w:t>etrieved Sept 15</w:t>
      </w:r>
      <w:r w:rsidRPr="005065D5">
        <w:rPr>
          <w:rStyle w:val="Hyperlink"/>
          <w:vertAlign w:val="superscript"/>
        </w:rPr>
        <w:t>th</w:t>
      </w:r>
      <w:proofErr w:type="gramStart"/>
      <w:r w:rsidRPr="005065D5">
        <w:rPr>
          <w:rStyle w:val="Hyperlink"/>
        </w:rPr>
        <w:t xml:space="preserve"> 2024</w:t>
      </w:r>
      <w:proofErr w:type="gramEnd"/>
      <w:r w:rsidRPr="005065D5">
        <w:rPr>
          <w:rStyle w:val="Hyperlink"/>
        </w:rPr>
        <w:t>.</w:t>
      </w:r>
    </w:p>
    <w:p w14:paraId="3BC38FBA" w14:textId="567D92DD" w:rsidR="008D3841" w:rsidRPr="005065D5" w:rsidRDefault="005065D5" w:rsidP="005065D5">
      <w:pPr>
        <w:pStyle w:val="EX"/>
        <w:ind w:left="0" w:firstLine="284"/>
      </w:pPr>
      <w:r w:rsidRPr="005065D5">
        <w:t>[G3X gen2]</w:t>
      </w:r>
      <w:r w:rsidRPr="005065D5">
        <w:tab/>
        <w:t xml:space="preserve">Qualcomm  Snapdragon G3X gen2: </w:t>
      </w:r>
      <w:hyperlink r:id="rId19" w:history="1">
        <w:r w:rsidRPr="005065D5">
          <w:t>https://docs.qualcomm.com/bundle/publicresource/87-69021-1_REV_A_Snapdragon_G3x_Gen_2_Gaming_Platform_Product_Brief.pdf</w:t>
        </w:r>
      </w:hyperlink>
      <w:r w:rsidRPr="005065D5">
        <w:t>, retrieved Sept 15th 2024.</w:t>
      </w:r>
    </w:p>
    <w:p w14:paraId="7162FED9" w14:textId="0CB72E04" w:rsidR="000A70FE" w:rsidRPr="00347D7F" w:rsidRDefault="000A70FE" w:rsidP="00A11D7F">
      <w:pPr>
        <w:pStyle w:val="EX"/>
        <w:rPr>
          <w:ins w:id="194" w:author="GMC2" w:date="2024-11-11T13:14:00Z" w16du:dateUtc="2024-11-11T18:14:00Z"/>
          <w:lang w:val="en-US"/>
        </w:rPr>
      </w:pPr>
      <w:ins w:id="195" w:author="GMC2" w:date="2024-11-11T13:14:00Z" w16du:dateUtc="2024-11-11T18:14:00Z">
        <w:r>
          <w:rPr>
            <w:lang w:val="en-US"/>
          </w:rPr>
          <w:t>[</w:t>
        </w:r>
        <w:proofErr w:type="spellStart"/>
        <w:r>
          <w:rPr>
            <w:lang w:val="en-US"/>
          </w:rPr>
          <w:t>yyyy</w:t>
        </w:r>
        <w:proofErr w:type="spellEnd"/>
        <w:r>
          <w:rPr>
            <w:lang w:val="en-US"/>
          </w:rPr>
          <w:t xml:space="preserve">] </w:t>
        </w:r>
        <w:r>
          <w:rPr>
            <w:lang w:val="en-US"/>
          </w:rPr>
          <w:tab/>
          <w:t>ISO/IEC 23090-32, “</w:t>
        </w:r>
      </w:ins>
      <w:ins w:id="196" w:author="Ahmed Hamza" w:date="2024-11-11T12:18:00Z" w16du:dateUtc="2024-11-11T20:18:00Z">
        <w:r w:rsidR="0011575A" w:rsidRPr="00A41E6F">
          <w:rPr>
            <w:lang w:eastAsia="ko-KR"/>
          </w:rPr>
          <w:t xml:space="preserve">Information technology — Coded representation of immersive media — </w:t>
        </w:r>
        <w:r w:rsidR="0011575A">
          <w:rPr>
            <w:lang w:eastAsia="ko-KR"/>
          </w:rPr>
          <w:t xml:space="preserve">Part 32: </w:t>
        </w:r>
      </w:ins>
      <w:ins w:id="197" w:author="GMC2" w:date="2024-11-11T13:14:00Z" w16du:dateUtc="2024-11-11T18:14:00Z">
        <w:r>
          <w:rPr>
            <w:lang w:val="en-US"/>
          </w:rPr>
          <w:t>Carriage of Haptics Data”</w:t>
        </w:r>
      </w:ins>
    </w:p>
    <w:p w14:paraId="7DD7BFDE" w14:textId="192C6C1F" w:rsidR="000A70FE" w:rsidRPr="00347D7F" w:rsidRDefault="000A70FE" w:rsidP="00A11D7F">
      <w:pPr>
        <w:pStyle w:val="EX"/>
        <w:rPr>
          <w:ins w:id="198" w:author="GMC2" w:date="2024-11-11T13:14:00Z" w16du:dateUtc="2024-11-11T18:14:00Z"/>
          <w:lang w:val="en-US"/>
        </w:rPr>
      </w:pPr>
      <w:ins w:id="199" w:author="GMC2" w:date="2024-11-11T13:14:00Z" w16du:dateUtc="2024-11-11T18:14:00Z">
        <w:r>
          <w:rPr>
            <w:lang w:val="en-US"/>
          </w:rPr>
          <w:t xml:space="preserve">[zzzz] </w:t>
        </w:r>
        <w:r>
          <w:rPr>
            <w:lang w:val="en-US"/>
          </w:rPr>
          <w:tab/>
        </w:r>
        <w:r>
          <w:rPr>
            <w:lang w:val="en-US"/>
          </w:rPr>
          <w:tab/>
          <w:t>ISO/IEC 23090-37, “</w:t>
        </w:r>
      </w:ins>
      <w:ins w:id="200" w:author="Ahmed Hamza" w:date="2024-11-11T12:19:00Z" w16du:dateUtc="2024-11-11T20:19:00Z">
        <w:r w:rsidR="0011575A" w:rsidRPr="00A41E6F">
          <w:rPr>
            <w:lang w:eastAsia="ko-KR"/>
          </w:rPr>
          <w:t xml:space="preserve">Information technology — Coded representation of immersive media — </w:t>
        </w:r>
        <w:r w:rsidR="0011575A">
          <w:rPr>
            <w:lang w:eastAsia="ko-KR"/>
          </w:rPr>
          <w:t xml:space="preserve">Part 37: </w:t>
        </w:r>
      </w:ins>
      <w:ins w:id="201" w:author="GMC2" w:date="2024-11-11T13:14:00Z" w16du:dateUtc="2024-11-11T18:14:00Z">
        <w:r>
          <w:rPr>
            <w:lang w:val="en-US"/>
          </w:rPr>
          <w:t>Conformance and Reference Software for Carriage of Haptics Data”</w:t>
        </w:r>
      </w:ins>
    </w:p>
    <w:p w14:paraId="58E8A8C0" w14:textId="753C3913" w:rsidR="000A70FE" w:rsidRDefault="000A70FE" w:rsidP="00A11D7F">
      <w:pPr>
        <w:pStyle w:val="EX"/>
        <w:rPr>
          <w:ins w:id="202" w:author="GMC2" w:date="2024-11-11T13:14:00Z" w16du:dateUtc="2024-11-11T18:14:00Z"/>
          <w:lang w:val="en-US"/>
        </w:rPr>
      </w:pPr>
      <w:ins w:id="203" w:author="GMC2" w:date="2024-11-11T13:14:00Z" w16du:dateUtc="2024-11-11T18:14:00Z">
        <w:r w:rsidRPr="005D65B0">
          <w:rPr>
            <w:lang w:val="en-US"/>
          </w:rPr>
          <w:t>[IANA]</w:t>
        </w:r>
        <w:r w:rsidRPr="005D65B0">
          <w:rPr>
            <w:lang w:val="en-US"/>
          </w:rPr>
          <w:tab/>
        </w:r>
        <w:r>
          <w:rPr>
            <w:lang w:val="en-US"/>
          </w:rPr>
          <w:fldChar w:fldCharType="begin"/>
        </w:r>
        <w:r>
          <w:rPr>
            <w:lang w:val="en-US"/>
          </w:rPr>
          <w:instrText>HYPERLINK "</w:instrText>
        </w:r>
        <w:r w:rsidRPr="00875C91">
          <w:rPr>
            <w:lang w:val="en-US"/>
          </w:rPr>
          <w:instrText>https://www.iana.org/assignments/media-types/media-types.xhtml#haptics</w:instrText>
        </w:r>
        <w:r>
          <w:rPr>
            <w:lang w:val="en-US"/>
          </w:rPr>
          <w:instrText>"</w:instrText>
        </w:r>
        <w:r>
          <w:rPr>
            <w:lang w:val="en-US"/>
          </w:rPr>
        </w:r>
        <w:r>
          <w:rPr>
            <w:lang w:val="en-US"/>
          </w:rPr>
          <w:fldChar w:fldCharType="separate"/>
        </w:r>
        <w:r w:rsidRPr="00140998">
          <w:rPr>
            <w:rStyle w:val="Hyperlink"/>
            <w:lang w:val="en-US"/>
          </w:rPr>
          <w:t>https://www.iana.org/assignments/media-types/media-types.xhtml#haptics</w:t>
        </w:r>
        <w:r>
          <w:rPr>
            <w:lang w:val="en-US"/>
          </w:rPr>
          <w:fldChar w:fldCharType="end"/>
        </w:r>
        <w:r w:rsidRPr="005D65B0">
          <w:rPr>
            <w:lang w:val="en-US"/>
          </w:rPr>
          <w:t xml:space="preserve"> retrieve</w:t>
        </w:r>
        <w:r>
          <w:rPr>
            <w:lang w:val="en-US"/>
          </w:rPr>
          <w:t>d Oct 24</w:t>
        </w:r>
        <w:r w:rsidRPr="005D65B0">
          <w:rPr>
            <w:vertAlign w:val="superscript"/>
            <w:lang w:val="en-US"/>
          </w:rPr>
          <w:t>th</w:t>
        </w:r>
        <w:r>
          <w:rPr>
            <w:lang w:val="en-US"/>
          </w:rPr>
          <w:t>.2024</w:t>
        </w:r>
      </w:ins>
    </w:p>
    <w:p w14:paraId="709EA663" w14:textId="18B932B3" w:rsidR="000A70FE" w:rsidRDefault="000A70FE" w:rsidP="00A11D7F">
      <w:pPr>
        <w:pStyle w:val="EX"/>
        <w:rPr>
          <w:ins w:id="204" w:author="GMC2" w:date="2024-11-11T13:14:00Z" w16du:dateUtc="2024-11-11T18:14:00Z"/>
          <w:lang w:val="en-US"/>
        </w:rPr>
      </w:pPr>
      <w:ins w:id="205" w:author="GMC2" w:date="2024-11-11T13:14:00Z" w16du:dateUtc="2024-11-11T18:14:00Z">
        <w:r>
          <w:rPr>
            <w:lang w:val="en-US"/>
          </w:rPr>
          <w:lastRenderedPageBreak/>
          <w:t>[RFC-haptics-type]</w:t>
        </w:r>
        <w:r w:rsidRPr="00875C91">
          <w:rPr>
            <w:lang w:val="en-US"/>
          </w:rPr>
          <w:tab/>
        </w:r>
        <w:r w:rsidRPr="00875C91">
          <w:rPr>
            <w:lang w:val="en-US"/>
          </w:rPr>
          <w:tab/>
        </w:r>
        <w:r>
          <w:rPr>
            <w:lang w:val="en-US"/>
          </w:rPr>
          <w:fldChar w:fldCharType="begin"/>
        </w:r>
        <w:r w:rsidRPr="00875C91">
          <w:rPr>
            <w:lang w:val="en-US"/>
          </w:rPr>
          <w:instrText>HYPERLINK "https://datatracker.ietf.org/doc/draft-ietf-mediaman-haptics/"</w:instrText>
        </w:r>
        <w:r>
          <w:rPr>
            <w:lang w:val="en-US"/>
          </w:rPr>
        </w:r>
        <w:r>
          <w:rPr>
            <w:lang w:val="en-US"/>
          </w:rPr>
          <w:fldChar w:fldCharType="separate"/>
        </w:r>
        <w:r w:rsidRPr="00875C91">
          <w:rPr>
            <w:rStyle w:val="Hyperlink"/>
            <w:lang w:val="en-US"/>
          </w:rPr>
          <w:t>https://datatracker.ietf.org/doc/draft-ietf-mediaman-haptics/</w:t>
        </w:r>
        <w:r>
          <w:rPr>
            <w:lang w:val="en-US"/>
          </w:rPr>
          <w:fldChar w:fldCharType="end"/>
        </w:r>
        <w:r w:rsidRPr="00875C91">
          <w:rPr>
            <w:lang w:val="en-US"/>
          </w:rPr>
          <w:t>, retrieve</w:t>
        </w:r>
        <w:r>
          <w:rPr>
            <w:lang w:val="en-US"/>
          </w:rPr>
          <w:t>d Oct 24</w:t>
        </w:r>
        <w:r w:rsidRPr="00875C91">
          <w:rPr>
            <w:vertAlign w:val="superscript"/>
            <w:lang w:val="en-US"/>
          </w:rPr>
          <w:t>th</w:t>
        </w:r>
        <w:r>
          <w:rPr>
            <w:lang w:val="en-US"/>
          </w:rPr>
          <w:t>, 2024.</w:t>
        </w:r>
      </w:ins>
    </w:p>
    <w:p w14:paraId="11621F9A" w14:textId="77777777" w:rsidR="000A70FE" w:rsidRDefault="000A70FE" w:rsidP="00A11D7F">
      <w:pPr>
        <w:pStyle w:val="EX"/>
        <w:rPr>
          <w:ins w:id="206" w:author="GMC2" w:date="2024-11-11T13:14:00Z" w16du:dateUtc="2024-11-11T18:14:00Z"/>
          <w:lang w:val="en-US"/>
        </w:rPr>
      </w:pPr>
      <w:ins w:id="207" w:author="GMC2" w:date="2024-11-11T13:14:00Z" w16du:dateUtc="2024-11-11T18:14:00Z">
        <w:r w:rsidRPr="00347D7F">
          <w:rPr>
            <w:lang w:val="en-US"/>
          </w:rPr>
          <w:t>[RTP-haptics]</w:t>
        </w:r>
        <w:r w:rsidRPr="00347D7F">
          <w:rPr>
            <w:lang w:val="en-US"/>
          </w:rPr>
          <w:tab/>
        </w:r>
        <w:r w:rsidRPr="00347D7F">
          <w:rPr>
            <w:lang w:val="en-US"/>
          </w:rPr>
          <w:tab/>
        </w:r>
        <w:r>
          <w:rPr>
            <w:lang w:val="en-US"/>
          </w:rPr>
          <w:fldChar w:fldCharType="begin"/>
        </w:r>
      </w:ins>
      <w:ins w:id="208" w:author="alt-raw" w:date="2024-10-24T15:54:00Z" w16du:dateUtc="2024-10-24T10:24:00Z">
        <w:r w:rsidRPr="00347D7F">
          <w:rPr>
            <w:lang w:val="en-US"/>
          </w:rPr>
          <w:instrText>HYPERLINK "https://datatracker.ietf.org/doc/html/draft-ietf-avtcore-rtp-haptics"</w:instrText>
        </w:r>
      </w:ins>
      <w:ins w:id="209" w:author="GMC2" w:date="2024-11-11T13:14:00Z" w16du:dateUtc="2024-11-11T18:14:00Z">
        <w:r>
          <w:rPr>
            <w:lang w:val="en-US"/>
          </w:rPr>
        </w:r>
        <w:r>
          <w:rPr>
            <w:lang w:val="en-US"/>
          </w:rPr>
          <w:fldChar w:fldCharType="separate"/>
        </w:r>
        <w:r w:rsidRPr="00347D7F">
          <w:rPr>
            <w:rStyle w:val="Hyperlink"/>
            <w:lang w:val="en-US"/>
          </w:rPr>
          <w:t>https://datatracker.ietf.org/doc/html/draft-ietf-avtcore-rtp-haptics</w:t>
        </w:r>
        <w:r>
          <w:rPr>
            <w:lang w:val="en-US"/>
          </w:rPr>
          <w:fldChar w:fldCharType="end"/>
        </w:r>
        <w:r w:rsidRPr="00347D7F">
          <w:rPr>
            <w:lang w:val="en-US"/>
          </w:rPr>
          <w:t>, retrieve</w:t>
        </w:r>
        <w:r>
          <w:rPr>
            <w:lang w:val="en-US"/>
          </w:rPr>
          <w:t>d Oct 24</w:t>
        </w:r>
        <w:r w:rsidRPr="00347D7F">
          <w:rPr>
            <w:vertAlign w:val="superscript"/>
            <w:lang w:val="en-US"/>
          </w:rPr>
          <w:t>th</w:t>
        </w:r>
        <w:r>
          <w:rPr>
            <w:lang w:val="en-US"/>
          </w:rPr>
          <w:t>, 2024.</w:t>
        </w:r>
      </w:ins>
    </w:p>
    <w:p w14:paraId="59954492" w14:textId="77777777" w:rsidR="00AA52B0" w:rsidRDefault="00665949" w:rsidP="00A11D7F">
      <w:pPr>
        <w:pStyle w:val="EX"/>
        <w:rPr>
          <w:ins w:id="210" w:author="GMC2" w:date="2024-11-12T14:03:00Z" w16du:dateUtc="2024-11-12T19:03:00Z"/>
          <w:lang w:val="en-US"/>
        </w:rPr>
      </w:pPr>
      <w:ins w:id="211" w:author="GMC2" w:date="2024-11-10T20:09:00Z" w16du:dateUtc="2024-11-11T01:09:00Z">
        <w:r>
          <w:rPr>
            <w:lang w:val="en-US"/>
          </w:rPr>
          <w:t>[</w:t>
        </w:r>
        <w:r w:rsidRPr="00951598">
          <w:rPr>
            <w:lang w:val="en-US"/>
          </w:rPr>
          <w:t>IEEE 1918.1.1-2024</w:t>
        </w:r>
        <w:r>
          <w:rPr>
            <w:lang w:val="en-US"/>
          </w:rPr>
          <w:t xml:space="preserve">] </w:t>
        </w:r>
        <w:r>
          <w:rPr>
            <w:lang w:val="en-US"/>
          </w:rPr>
          <w:tab/>
        </w:r>
      </w:ins>
      <w:ins w:id="212" w:author="GMC2" w:date="2024-11-12T14:02:00Z" w16du:dateUtc="2024-11-12T19:02:00Z">
        <w:r w:rsidR="00AA52B0">
          <w:rPr>
            <w:lang w:val="en-US"/>
          </w:rPr>
          <w:t>1918.1.1-2024</w:t>
        </w:r>
      </w:ins>
      <w:ins w:id="213" w:author="GMC2" w:date="2024-11-12T14:03:00Z" w16du:dateUtc="2024-11-12T19:03:00Z">
        <w:r w:rsidR="00AA52B0">
          <w:rPr>
            <w:lang w:val="en-US"/>
          </w:rPr>
          <w:t>, “</w:t>
        </w:r>
      </w:ins>
      <w:ins w:id="214" w:author="GMC2" w:date="2024-11-12T14:02:00Z">
        <w:r w:rsidR="00234115" w:rsidRPr="00AD35CC">
          <w:rPr>
            <w:lang w:val="en-US"/>
          </w:rPr>
          <w:t>IEEE Standard for Haptic Codecs for the Tactile Internet</w:t>
        </w:r>
      </w:ins>
      <w:ins w:id="215" w:author="GMC2" w:date="2024-11-12T14:03:00Z" w16du:dateUtc="2024-11-12T19:03:00Z">
        <w:r w:rsidR="00AA52B0">
          <w:rPr>
            <w:lang w:val="en-US"/>
          </w:rPr>
          <w:t>”</w:t>
        </w:r>
      </w:ins>
    </w:p>
    <w:p w14:paraId="3765E7A7" w14:textId="3D753656" w:rsidR="002C7763" w:rsidRDefault="003A12BF" w:rsidP="00A11D7F">
      <w:pPr>
        <w:pStyle w:val="EX"/>
        <w:rPr>
          <w:lang w:val="en-US"/>
        </w:rPr>
      </w:pPr>
      <w:ins w:id="216" w:author="GMC2" w:date="2024-11-11T13:07:00Z" w16du:dateUtc="2024-11-11T18:07:00Z">
        <w:r w:rsidRPr="00AC36AB">
          <w:rPr>
            <w:lang w:val="en-US"/>
          </w:rPr>
          <w:t>[MPEG SD]</w:t>
        </w:r>
        <w:r>
          <w:rPr>
            <w:lang w:val="en-US"/>
          </w:rPr>
          <w:tab/>
        </w:r>
        <w:r>
          <w:rPr>
            <w:lang w:val="en-US"/>
          </w:rPr>
          <w:tab/>
        </w:r>
      </w:ins>
      <w:ins w:id="217" w:author="GMC2" w:date="2024-11-12T14:04:00Z">
        <w:r w:rsidR="00D73B2F" w:rsidRPr="00D73B2F">
          <w:t>ISO/IEC 23090-14</w:t>
        </w:r>
      </w:ins>
      <w:ins w:id="218" w:author="GMC2" w:date="2024-11-12T14:04:00Z" w16du:dateUtc="2024-11-12T19:04:00Z">
        <w:r w:rsidR="008F5B4B">
          <w:t>, “</w:t>
        </w:r>
      </w:ins>
      <w:ins w:id="219" w:author="GMC2" w:date="2024-11-12T14:04:00Z">
        <w:r w:rsidR="008F5B4B" w:rsidRPr="008F5B4B">
          <w:t>Information technology — Coded representation of immersive media</w:t>
        </w:r>
      </w:ins>
      <w:ins w:id="220" w:author="GMC2" w:date="2024-11-12T14:04:00Z" w16du:dateUtc="2024-11-12T19:04:00Z">
        <w:r w:rsidR="007C2B56">
          <w:t xml:space="preserve"> </w:t>
        </w:r>
      </w:ins>
      <w:ins w:id="221" w:author="GMC2" w:date="2024-11-12T14:04:00Z">
        <w:r w:rsidR="008F5B4B" w:rsidRPr="008F5B4B">
          <w:t>Part 14: Scene description</w:t>
        </w:r>
      </w:ins>
      <w:ins w:id="222" w:author="GMC2" w:date="2024-11-12T14:04:00Z" w16du:dateUtc="2024-11-12T19:04:00Z">
        <w:r w:rsidR="007C2B56">
          <w:t>”</w:t>
        </w:r>
      </w:ins>
    </w:p>
    <w:p w14:paraId="3F315015" w14:textId="732AAAD7" w:rsidR="002C7763" w:rsidRDefault="003A12BF" w:rsidP="00A11D7F">
      <w:pPr>
        <w:pStyle w:val="EX"/>
        <w:rPr>
          <w:ins w:id="223" w:author="GMC2" w:date="2024-11-11T13:07:00Z" w16du:dateUtc="2024-11-11T18:07:00Z"/>
          <w:lang w:val="en-US"/>
        </w:rPr>
      </w:pPr>
      <w:ins w:id="224" w:author="GMC2" w:date="2024-11-11T13:07:00Z" w16du:dateUtc="2024-11-11T18:07:00Z">
        <w:r w:rsidRPr="00AC36AB">
          <w:rPr>
            <w:lang w:val="en-US"/>
          </w:rPr>
          <w:t>[IBACS]</w:t>
        </w:r>
        <w:r>
          <w:rPr>
            <w:lang w:val="en-US"/>
          </w:rPr>
          <w:tab/>
        </w:r>
      </w:ins>
      <w:ins w:id="225" w:author="GMC2" w:date="2024-11-12T14:03:00Z" w16du:dateUtc="2024-11-12T19:03:00Z">
        <w:r w:rsidR="003641DA">
          <w:rPr>
            <w:lang w:val="en-US"/>
          </w:rPr>
          <w:t xml:space="preserve">3GPP </w:t>
        </w:r>
      </w:ins>
      <w:ins w:id="226" w:author="GMC2" w:date="2024-11-12T13:57:00Z" w16du:dateUtc="2024-11-12T18:57:00Z">
        <w:r w:rsidR="00D27B9E">
          <w:rPr>
            <w:lang w:val="en-US"/>
          </w:rPr>
          <w:t>TS 26.</w:t>
        </w:r>
        <w:r w:rsidR="009C4B13">
          <w:rPr>
            <w:lang w:val="en-US"/>
          </w:rPr>
          <w:t>264, “</w:t>
        </w:r>
      </w:ins>
      <w:ins w:id="227" w:author="GMC2" w:date="2024-11-12T13:57:00Z">
        <w:r w:rsidR="009C4B13" w:rsidRPr="009C4B13">
          <w:rPr>
            <w:lang w:val="en-US"/>
          </w:rPr>
          <w:t>IMS-based AR Real-Time Communication.</w:t>
        </w:r>
      </w:ins>
      <w:ins w:id="228" w:author="GMC2" w:date="2024-11-12T13:57:00Z" w16du:dateUtc="2024-11-12T18:57:00Z">
        <w:r w:rsidR="009C4B13">
          <w:rPr>
            <w:lang w:val="en-US"/>
          </w:rPr>
          <w:t>”</w:t>
        </w:r>
      </w:ins>
    </w:p>
    <w:p w14:paraId="2E38B069" w14:textId="7F88E47B" w:rsidR="003A12BF" w:rsidRDefault="003A12BF" w:rsidP="00A11D7F">
      <w:pPr>
        <w:pStyle w:val="EX"/>
        <w:rPr>
          <w:ins w:id="229" w:author="GMC2" w:date="2024-11-11T13:08:00Z" w16du:dateUtc="2024-11-11T18:08:00Z"/>
          <w:lang w:val="en-US"/>
        </w:rPr>
      </w:pPr>
      <w:ins w:id="230" w:author="GMC2" w:date="2024-11-11T13:07:00Z" w16du:dateUtc="2024-11-11T18:07:00Z">
        <w:r w:rsidRPr="00AC36AB">
          <w:rPr>
            <w:lang w:val="en-US"/>
          </w:rPr>
          <w:t>[SR-MSE]</w:t>
        </w:r>
      </w:ins>
      <w:ins w:id="231" w:author="GMC2" w:date="2024-11-11T13:08:00Z" w16du:dateUtc="2024-11-11T18:08:00Z">
        <w:r>
          <w:rPr>
            <w:lang w:val="en-US"/>
          </w:rPr>
          <w:tab/>
        </w:r>
        <w:r>
          <w:rPr>
            <w:lang w:val="en-US"/>
          </w:rPr>
          <w:tab/>
        </w:r>
      </w:ins>
      <w:ins w:id="232" w:author="GMC2" w:date="2024-11-12T14:03:00Z" w16du:dateUtc="2024-11-12T19:03:00Z">
        <w:r w:rsidR="003641DA">
          <w:rPr>
            <w:lang w:val="en-US"/>
          </w:rPr>
          <w:t xml:space="preserve">3GPP </w:t>
        </w:r>
      </w:ins>
      <w:ins w:id="233" w:author="Ahmed Hamza" w:date="2024-11-11T12:05:00Z" w16du:dateUtc="2024-11-11T20:05:00Z">
        <w:r w:rsidR="00D166D8">
          <w:rPr>
            <w:lang w:val="en-US"/>
          </w:rPr>
          <w:t>TS 26.565, “</w:t>
        </w:r>
      </w:ins>
      <w:ins w:id="234" w:author="Ahmed Hamza" w:date="2024-11-11T12:06:00Z" w16du:dateUtc="2024-11-11T20:06:00Z">
        <w:r w:rsidR="00B2678E">
          <w:rPr>
            <w:lang w:val="en-US"/>
          </w:rPr>
          <w:t xml:space="preserve">Split Rendering </w:t>
        </w:r>
      </w:ins>
      <w:ins w:id="235" w:author="Ahmed Hamza" w:date="2024-11-11T12:07:00Z" w16du:dateUtc="2024-11-11T20:07:00Z">
        <w:r w:rsidR="00B2678E">
          <w:rPr>
            <w:lang w:val="en-US"/>
          </w:rPr>
          <w:t>Media Service Enabler</w:t>
        </w:r>
      </w:ins>
      <w:ins w:id="236" w:author="Ahmed Hamza" w:date="2024-11-11T12:05:00Z" w16du:dateUtc="2024-11-11T20:05:00Z">
        <w:r w:rsidR="00D166D8">
          <w:rPr>
            <w:lang w:val="en-US"/>
          </w:rPr>
          <w:t>”</w:t>
        </w:r>
      </w:ins>
    </w:p>
    <w:p w14:paraId="73D30707" w14:textId="6A43630C" w:rsidR="003A12BF" w:rsidRDefault="003A12BF" w:rsidP="00A11D7F">
      <w:pPr>
        <w:pStyle w:val="EX"/>
        <w:rPr>
          <w:lang w:val="en-US"/>
        </w:rPr>
      </w:pPr>
      <w:ins w:id="237" w:author="GMC2" w:date="2024-11-11T13:08:00Z" w16du:dateUtc="2024-11-11T18:08:00Z">
        <w:r w:rsidRPr="00AC36AB">
          <w:rPr>
            <w:lang w:val="en-US"/>
          </w:rPr>
          <w:t>[MECAR]</w:t>
        </w:r>
        <w:r>
          <w:rPr>
            <w:lang w:val="en-US"/>
          </w:rPr>
          <w:tab/>
        </w:r>
      </w:ins>
      <w:ins w:id="238" w:author="GMC2" w:date="2024-11-12T14:03:00Z" w16du:dateUtc="2024-11-12T19:03:00Z">
        <w:r w:rsidR="003641DA">
          <w:rPr>
            <w:lang w:val="en-US"/>
          </w:rPr>
          <w:t xml:space="preserve">3GPP </w:t>
        </w:r>
      </w:ins>
      <w:ins w:id="239" w:author="Ahmed Hamza" w:date="2024-11-11T12:06:00Z" w16du:dateUtc="2024-11-11T20:06:00Z">
        <w:r w:rsidR="00B95C00">
          <w:rPr>
            <w:lang w:val="en-US"/>
          </w:rPr>
          <w:t>TS 26.119, “Media Capabilities for Augmented Reality”</w:t>
        </w:r>
      </w:ins>
    </w:p>
    <w:p w14:paraId="65D6D954" w14:textId="678C1F02" w:rsidR="002C7763" w:rsidRPr="006B5418" w:rsidRDefault="002C7763" w:rsidP="002C7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625749A" w14:textId="77777777" w:rsidR="00A72F17" w:rsidRPr="004D3578" w:rsidRDefault="00A72F17" w:rsidP="00A72F17">
      <w:pPr>
        <w:pStyle w:val="Heading2"/>
      </w:pPr>
      <w:bookmarkStart w:id="240" w:name="_Toc181201202"/>
      <w:r w:rsidRPr="004D3578">
        <w:t>3.3</w:t>
      </w:r>
      <w:r w:rsidRPr="004D3578">
        <w:tab/>
        <w:t>Abbreviations</w:t>
      </w:r>
      <w:bookmarkEnd w:id="240"/>
    </w:p>
    <w:p w14:paraId="05F6F4F0" w14:textId="77777777" w:rsidR="00A72F17" w:rsidRPr="004D3578" w:rsidRDefault="00A72F17" w:rsidP="00A72F1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E1F4179" w14:textId="77777777" w:rsidR="00A72F17" w:rsidRPr="00813539" w:rsidRDefault="00A72F17" w:rsidP="00A72F17">
      <w:pPr>
        <w:pStyle w:val="Guidance"/>
        <w:keepNext/>
        <w:rPr>
          <w:lang w:val="fr-FR"/>
        </w:rPr>
      </w:pPr>
      <w:proofErr w:type="spellStart"/>
      <w:r w:rsidRPr="00813539">
        <w:rPr>
          <w:lang w:val="fr-FR"/>
        </w:rPr>
        <w:t>Abbreviation</w:t>
      </w:r>
      <w:proofErr w:type="spellEnd"/>
      <w:r w:rsidRPr="00813539">
        <w:rPr>
          <w:lang w:val="fr-FR"/>
        </w:rPr>
        <w:t xml:space="preserve"> format (EW)</w:t>
      </w:r>
    </w:p>
    <w:p w14:paraId="401FB831" w14:textId="77777777" w:rsidR="00A72F17" w:rsidRPr="00813539" w:rsidRDefault="00A72F17" w:rsidP="00A72F17">
      <w:pPr>
        <w:pStyle w:val="EW"/>
        <w:rPr>
          <w:lang w:val="fr-FR"/>
        </w:rPr>
      </w:pPr>
    </w:p>
    <w:p w14:paraId="1BEA0599" w14:textId="77777777" w:rsidR="00A72F17" w:rsidRDefault="00A72F17" w:rsidP="00A72F17">
      <w:pPr>
        <w:pStyle w:val="EW"/>
        <w:rPr>
          <w:lang w:val="fr-FR"/>
        </w:rPr>
      </w:pPr>
      <w:r w:rsidRPr="00813539">
        <w:rPr>
          <w:lang w:val="fr-FR"/>
        </w:rPr>
        <w:t>AI</w:t>
      </w:r>
      <w:r w:rsidRPr="00813539">
        <w:rPr>
          <w:lang w:val="fr-FR"/>
        </w:rPr>
        <w:tab/>
      </w:r>
      <w:proofErr w:type="spellStart"/>
      <w:r w:rsidRPr="00813539">
        <w:rPr>
          <w:lang w:val="fr-FR"/>
        </w:rPr>
        <w:t>Artificial</w:t>
      </w:r>
      <w:proofErr w:type="spellEnd"/>
      <w:r w:rsidRPr="00813539">
        <w:rPr>
          <w:lang w:val="fr-FR"/>
        </w:rPr>
        <w:t xml:space="preserve"> Intelligence</w:t>
      </w:r>
    </w:p>
    <w:p w14:paraId="7BE5713B" w14:textId="77777777" w:rsidR="00A72F17" w:rsidRPr="00FD1967" w:rsidRDefault="00A72F17" w:rsidP="00A72F17">
      <w:pPr>
        <w:pStyle w:val="EW"/>
        <w:rPr>
          <w:lang w:val="en-US"/>
        </w:rPr>
      </w:pPr>
      <w:r>
        <w:t>AVH</w:t>
      </w:r>
      <w:r>
        <w:tab/>
        <w:t>Audio Video Haptics</w:t>
      </w:r>
    </w:p>
    <w:p w14:paraId="2C35DC8C" w14:textId="77777777" w:rsidR="00A72F17" w:rsidRPr="00E87D61" w:rsidRDefault="00A72F17" w:rsidP="00A72F17">
      <w:pPr>
        <w:pStyle w:val="EW"/>
        <w:rPr>
          <w:lang w:val="en-US"/>
        </w:rPr>
      </w:pPr>
      <w:r w:rsidRPr="006B0EFF">
        <w:rPr>
          <w:lang w:val="en-US"/>
        </w:rPr>
        <w:t>HJIF</w:t>
      </w:r>
      <w:r w:rsidRPr="006B0EFF">
        <w:rPr>
          <w:lang w:val="en-US"/>
        </w:rPr>
        <w:tab/>
        <w:t>Haptic JSON Interchanged Format</w:t>
      </w:r>
    </w:p>
    <w:p w14:paraId="295AA0EE" w14:textId="77777777" w:rsidR="00A72F17" w:rsidRDefault="00A72F17" w:rsidP="00A72F17">
      <w:pPr>
        <w:pStyle w:val="EW"/>
      </w:pPr>
      <w:r>
        <w:t>HMD</w:t>
      </w:r>
      <w:r>
        <w:tab/>
        <w:t>Head Mounted Display</w:t>
      </w:r>
    </w:p>
    <w:p w14:paraId="14DC9B89" w14:textId="77777777" w:rsidR="00A72F17" w:rsidRDefault="00A72F17" w:rsidP="00A72F17">
      <w:pPr>
        <w:pStyle w:val="EW"/>
      </w:pPr>
      <w:r>
        <w:t>XR</w:t>
      </w:r>
      <w:r>
        <w:tab/>
        <w:t>Extended Reality</w:t>
      </w:r>
    </w:p>
    <w:p w14:paraId="4D8C3CD6" w14:textId="669C0C06" w:rsidR="000A70FE" w:rsidRDefault="000A70FE" w:rsidP="00A72F17">
      <w:pPr>
        <w:pStyle w:val="EW"/>
        <w:rPr>
          <w:ins w:id="241" w:author="GMC2" w:date="2024-11-11T13:14:00Z" w16du:dateUtc="2024-11-11T18:14:00Z"/>
        </w:rPr>
      </w:pPr>
      <w:ins w:id="242" w:author="GMC2" w:date="2024-11-11T13:14:00Z" w16du:dateUtc="2024-11-11T18:14:00Z">
        <w:r w:rsidRPr="00CF5AFB">
          <w:t>MIHS</w:t>
        </w:r>
        <w:r>
          <w:tab/>
        </w:r>
        <w:r>
          <w:tab/>
        </w:r>
      </w:ins>
      <w:ins w:id="243" w:author="GMC2" w:date="2024-11-11T13:15:00Z">
        <w:r w:rsidR="00901A5F" w:rsidRPr="00901A5F">
          <w:t>MPEG-I Haptic Stream</w:t>
        </w:r>
      </w:ins>
    </w:p>
    <w:p w14:paraId="1806A9CB" w14:textId="77777777" w:rsidR="000A70FE" w:rsidRDefault="000A70FE" w:rsidP="00A72F17">
      <w:pPr>
        <w:pStyle w:val="EW"/>
        <w:rPr>
          <w:ins w:id="244" w:author="GMC2" w:date="2024-11-11T13:14:00Z" w16du:dateUtc="2024-11-11T18:14:00Z"/>
        </w:rPr>
      </w:pPr>
      <w:ins w:id="245" w:author="GMC2" w:date="2024-11-11T13:14:00Z" w16du:dateUtc="2024-11-11T18:14:00Z">
        <w:r>
          <w:t>MTAP</w:t>
        </w:r>
        <w:r w:rsidRPr="00320320">
          <w:t xml:space="preserve"> </w:t>
        </w:r>
        <w:r>
          <w:tab/>
        </w:r>
        <w:r>
          <w:tab/>
        </w:r>
        <w:r w:rsidRPr="00D60E33">
          <w:t>multi-time aggregation packet</w:t>
        </w:r>
      </w:ins>
    </w:p>
    <w:p w14:paraId="654C05FE" w14:textId="1C452AC9" w:rsidR="000A70FE" w:rsidRDefault="000A70FE" w:rsidP="00A72F17">
      <w:pPr>
        <w:pStyle w:val="EW"/>
        <w:rPr>
          <w:ins w:id="246" w:author="Ahmed Hamza" w:date="2024-11-11T12:43:00Z" w16du:dateUtc="2024-11-11T20:43:00Z"/>
        </w:rPr>
      </w:pPr>
      <w:ins w:id="247" w:author="GMC2" w:date="2024-11-11T13:14:00Z" w16du:dateUtc="2024-11-11T18:14:00Z">
        <w:r w:rsidRPr="00320320">
          <w:t>STAP</w:t>
        </w:r>
        <w:r>
          <w:tab/>
        </w:r>
        <w:r>
          <w:tab/>
          <w:t>s</w:t>
        </w:r>
        <w:r w:rsidRPr="00320320">
          <w:t>ingle-</w:t>
        </w:r>
        <w:r>
          <w:t>t</w:t>
        </w:r>
        <w:r w:rsidRPr="00320320">
          <w:t xml:space="preserve">ime </w:t>
        </w:r>
        <w:r>
          <w:t>a</w:t>
        </w:r>
        <w:r w:rsidRPr="00320320">
          <w:t xml:space="preserve">ggregation </w:t>
        </w:r>
        <w:r>
          <w:t>p</w:t>
        </w:r>
        <w:r w:rsidRPr="00320320">
          <w:t>acket</w:t>
        </w:r>
      </w:ins>
    </w:p>
    <w:p w14:paraId="6653C1CD" w14:textId="77777777" w:rsidR="00A72F17" w:rsidRPr="00A72F17" w:rsidRDefault="00A72F17" w:rsidP="00A72F17">
      <w:pPr>
        <w:pStyle w:val="EW"/>
        <w:rPr>
          <w:ins w:id="248" w:author="GMC2" w:date="2024-11-11T13:14:00Z" w16du:dateUtc="2024-11-11T18:14:00Z"/>
        </w:rPr>
      </w:pPr>
    </w:p>
    <w:p w14:paraId="23A2B471" w14:textId="77777777" w:rsidR="002C7763" w:rsidRPr="002E6AB5" w:rsidRDefault="002C7763" w:rsidP="00A32441">
      <w:pPr>
        <w:rPr>
          <w:del w:id="249" w:author="Ahmed Hamza" w:date="2024-11-08T17:28:00Z" w16du:dateUtc="2024-11-09T01:28:00Z"/>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B5399" w14:textId="77777777" w:rsidR="000959EA" w:rsidRDefault="000959EA">
      <w:r>
        <w:separator/>
      </w:r>
    </w:p>
  </w:endnote>
  <w:endnote w:type="continuationSeparator" w:id="0">
    <w:p w14:paraId="7813178D" w14:textId="77777777" w:rsidR="000959EA" w:rsidRDefault="000959EA">
      <w:r>
        <w:continuationSeparator/>
      </w:r>
    </w:p>
  </w:endnote>
  <w:endnote w:type="continuationNotice" w:id="1">
    <w:p w14:paraId="0CA6B2B3" w14:textId="77777777" w:rsidR="000959EA" w:rsidRDefault="00095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9D8B7" w14:textId="77777777" w:rsidR="000959EA" w:rsidRDefault="000959EA">
      <w:r>
        <w:separator/>
      </w:r>
    </w:p>
  </w:footnote>
  <w:footnote w:type="continuationSeparator" w:id="0">
    <w:p w14:paraId="3A203942" w14:textId="77777777" w:rsidR="000959EA" w:rsidRDefault="000959EA">
      <w:r>
        <w:continuationSeparator/>
      </w:r>
    </w:p>
  </w:footnote>
  <w:footnote w:type="continuationNotice" w:id="1">
    <w:p w14:paraId="45745DE5" w14:textId="77777777" w:rsidR="000959EA" w:rsidRDefault="00095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374CA"/>
    <w:multiLevelType w:val="hybridMultilevel"/>
    <w:tmpl w:val="7AE89004"/>
    <w:lvl w:ilvl="0" w:tplc="7782404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B41638"/>
    <w:multiLevelType w:val="hybridMultilevel"/>
    <w:tmpl w:val="04A6AE1C"/>
    <w:lvl w:ilvl="0" w:tplc="F2B8359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3"/>
  </w:num>
  <w:num w:numId="2" w16cid:durableId="1837183037">
    <w:abstractNumId w:val="5"/>
  </w:num>
  <w:num w:numId="3" w16cid:durableId="22826289">
    <w:abstractNumId w:val="1"/>
  </w:num>
  <w:num w:numId="4" w16cid:durableId="1733262955">
    <w:abstractNumId w:val="2"/>
  </w:num>
  <w:num w:numId="5" w16cid:durableId="1207451950">
    <w:abstractNumId w:val="0"/>
  </w:num>
  <w:num w:numId="6" w16cid:durableId="4020688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MC2">
    <w15:presenceInfo w15:providerId="None" w15:userId="GMC2"/>
  </w15:person>
  <w15:person w15:author="alt-raw">
    <w15:presenceInfo w15:providerId="None" w15:userId="alt-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3"/>
    <w:rsid w:val="000045FF"/>
    <w:rsid w:val="000054C6"/>
    <w:rsid w:val="00010781"/>
    <w:rsid w:val="00014216"/>
    <w:rsid w:val="00015E0F"/>
    <w:rsid w:val="0001623A"/>
    <w:rsid w:val="00020BD2"/>
    <w:rsid w:val="00020EE2"/>
    <w:rsid w:val="00022E4A"/>
    <w:rsid w:val="00023463"/>
    <w:rsid w:val="00031944"/>
    <w:rsid w:val="00032D56"/>
    <w:rsid w:val="000338F2"/>
    <w:rsid w:val="0003517C"/>
    <w:rsid w:val="000370FD"/>
    <w:rsid w:val="0003711D"/>
    <w:rsid w:val="00043589"/>
    <w:rsid w:val="00043E25"/>
    <w:rsid w:val="0004575F"/>
    <w:rsid w:val="00047AB3"/>
    <w:rsid w:val="00050442"/>
    <w:rsid w:val="00053885"/>
    <w:rsid w:val="00054948"/>
    <w:rsid w:val="00054DE4"/>
    <w:rsid w:val="0006012A"/>
    <w:rsid w:val="000601FE"/>
    <w:rsid w:val="00061FCD"/>
    <w:rsid w:val="00062124"/>
    <w:rsid w:val="00062627"/>
    <w:rsid w:val="00062C82"/>
    <w:rsid w:val="00065D3C"/>
    <w:rsid w:val="00066856"/>
    <w:rsid w:val="00070F06"/>
    <w:rsid w:val="00070F86"/>
    <w:rsid w:val="000713BF"/>
    <w:rsid w:val="00072430"/>
    <w:rsid w:val="00072AAF"/>
    <w:rsid w:val="00072DD2"/>
    <w:rsid w:val="000739CB"/>
    <w:rsid w:val="00074BB5"/>
    <w:rsid w:val="0007636F"/>
    <w:rsid w:val="000845FD"/>
    <w:rsid w:val="00085B3D"/>
    <w:rsid w:val="000879C5"/>
    <w:rsid w:val="000959EA"/>
    <w:rsid w:val="000A5027"/>
    <w:rsid w:val="000A5D12"/>
    <w:rsid w:val="000A6CF5"/>
    <w:rsid w:val="000A70FE"/>
    <w:rsid w:val="000B1216"/>
    <w:rsid w:val="000B14A6"/>
    <w:rsid w:val="000B36AF"/>
    <w:rsid w:val="000B719A"/>
    <w:rsid w:val="000C3F86"/>
    <w:rsid w:val="000C60D9"/>
    <w:rsid w:val="000C6598"/>
    <w:rsid w:val="000D21C2"/>
    <w:rsid w:val="000D5E2F"/>
    <w:rsid w:val="000D6525"/>
    <w:rsid w:val="000D732E"/>
    <w:rsid w:val="000D759A"/>
    <w:rsid w:val="000D7BB6"/>
    <w:rsid w:val="000E2B33"/>
    <w:rsid w:val="000E657B"/>
    <w:rsid w:val="000E791B"/>
    <w:rsid w:val="000F024C"/>
    <w:rsid w:val="000F030F"/>
    <w:rsid w:val="000F07A8"/>
    <w:rsid w:val="000F1ACA"/>
    <w:rsid w:val="000F2C43"/>
    <w:rsid w:val="000F6175"/>
    <w:rsid w:val="000F7283"/>
    <w:rsid w:val="00100958"/>
    <w:rsid w:val="00103721"/>
    <w:rsid w:val="001050A3"/>
    <w:rsid w:val="0011287B"/>
    <w:rsid w:val="001133AB"/>
    <w:rsid w:val="0011396D"/>
    <w:rsid w:val="0011575A"/>
    <w:rsid w:val="00116BDF"/>
    <w:rsid w:val="001276B8"/>
    <w:rsid w:val="001301BF"/>
    <w:rsid w:val="00130F69"/>
    <w:rsid w:val="00131CC2"/>
    <w:rsid w:val="0013241F"/>
    <w:rsid w:val="001369D5"/>
    <w:rsid w:val="001401C7"/>
    <w:rsid w:val="00140DA0"/>
    <w:rsid w:val="00142395"/>
    <w:rsid w:val="00142F65"/>
    <w:rsid w:val="00143552"/>
    <w:rsid w:val="001437E0"/>
    <w:rsid w:val="00147C9A"/>
    <w:rsid w:val="00150F9F"/>
    <w:rsid w:val="00151775"/>
    <w:rsid w:val="00152732"/>
    <w:rsid w:val="00153535"/>
    <w:rsid w:val="0015495C"/>
    <w:rsid w:val="001559B1"/>
    <w:rsid w:val="00156B2E"/>
    <w:rsid w:val="00157356"/>
    <w:rsid w:val="0016066C"/>
    <w:rsid w:val="0016771A"/>
    <w:rsid w:val="001704BC"/>
    <w:rsid w:val="00173EE6"/>
    <w:rsid w:val="00175F62"/>
    <w:rsid w:val="00182401"/>
    <w:rsid w:val="00183134"/>
    <w:rsid w:val="00184F93"/>
    <w:rsid w:val="0018508A"/>
    <w:rsid w:val="00186777"/>
    <w:rsid w:val="00191970"/>
    <w:rsid w:val="00191B8D"/>
    <w:rsid w:val="00191E6B"/>
    <w:rsid w:val="00192FE1"/>
    <w:rsid w:val="00195CCA"/>
    <w:rsid w:val="001A0B1C"/>
    <w:rsid w:val="001B04D7"/>
    <w:rsid w:val="001B13A7"/>
    <w:rsid w:val="001B13AD"/>
    <w:rsid w:val="001B464D"/>
    <w:rsid w:val="001B4A34"/>
    <w:rsid w:val="001B5C2B"/>
    <w:rsid w:val="001B6568"/>
    <w:rsid w:val="001B77E2"/>
    <w:rsid w:val="001C1AA7"/>
    <w:rsid w:val="001C1BE8"/>
    <w:rsid w:val="001C5181"/>
    <w:rsid w:val="001C70E1"/>
    <w:rsid w:val="001C7CDA"/>
    <w:rsid w:val="001D1395"/>
    <w:rsid w:val="001D25E6"/>
    <w:rsid w:val="001D4C82"/>
    <w:rsid w:val="001D5838"/>
    <w:rsid w:val="001D601B"/>
    <w:rsid w:val="001E175F"/>
    <w:rsid w:val="001E2EB5"/>
    <w:rsid w:val="001E31FD"/>
    <w:rsid w:val="001E41F3"/>
    <w:rsid w:val="001E4C36"/>
    <w:rsid w:val="001F151F"/>
    <w:rsid w:val="001F3343"/>
    <w:rsid w:val="001F3B42"/>
    <w:rsid w:val="001F4BD6"/>
    <w:rsid w:val="001F7CEE"/>
    <w:rsid w:val="00200CB9"/>
    <w:rsid w:val="00201780"/>
    <w:rsid w:val="00205B74"/>
    <w:rsid w:val="0020730C"/>
    <w:rsid w:val="002102DD"/>
    <w:rsid w:val="00210D7F"/>
    <w:rsid w:val="00212096"/>
    <w:rsid w:val="002153AE"/>
    <w:rsid w:val="00216490"/>
    <w:rsid w:val="0022111E"/>
    <w:rsid w:val="00223A1A"/>
    <w:rsid w:val="00224CA2"/>
    <w:rsid w:val="00231568"/>
    <w:rsid w:val="00232FD1"/>
    <w:rsid w:val="00234115"/>
    <w:rsid w:val="00237A97"/>
    <w:rsid w:val="0024145F"/>
    <w:rsid w:val="00241597"/>
    <w:rsid w:val="002431E3"/>
    <w:rsid w:val="0024668B"/>
    <w:rsid w:val="00247408"/>
    <w:rsid w:val="00250E49"/>
    <w:rsid w:val="002518B9"/>
    <w:rsid w:val="00252DE6"/>
    <w:rsid w:val="00255739"/>
    <w:rsid w:val="00256059"/>
    <w:rsid w:val="00257D9D"/>
    <w:rsid w:val="00260F0E"/>
    <w:rsid w:val="00263752"/>
    <w:rsid w:val="002638AB"/>
    <w:rsid w:val="002711E1"/>
    <w:rsid w:val="002739EF"/>
    <w:rsid w:val="00274E58"/>
    <w:rsid w:val="002758EA"/>
    <w:rsid w:val="00275D12"/>
    <w:rsid w:val="0027659C"/>
    <w:rsid w:val="002766C4"/>
    <w:rsid w:val="0027780F"/>
    <w:rsid w:val="00277E93"/>
    <w:rsid w:val="00280148"/>
    <w:rsid w:val="002812A3"/>
    <w:rsid w:val="00287FA5"/>
    <w:rsid w:val="002904E5"/>
    <w:rsid w:val="00297C15"/>
    <w:rsid w:val="00297FA4"/>
    <w:rsid w:val="002A1084"/>
    <w:rsid w:val="002A2BC5"/>
    <w:rsid w:val="002A3B04"/>
    <w:rsid w:val="002A3C3D"/>
    <w:rsid w:val="002A4C1E"/>
    <w:rsid w:val="002A6BBA"/>
    <w:rsid w:val="002B0A20"/>
    <w:rsid w:val="002B1A87"/>
    <w:rsid w:val="002B3C88"/>
    <w:rsid w:val="002B430D"/>
    <w:rsid w:val="002B4883"/>
    <w:rsid w:val="002B4E58"/>
    <w:rsid w:val="002C0203"/>
    <w:rsid w:val="002C0C97"/>
    <w:rsid w:val="002C28AF"/>
    <w:rsid w:val="002C2D14"/>
    <w:rsid w:val="002C4E54"/>
    <w:rsid w:val="002C5476"/>
    <w:rsid w:val="002C5D57"/>
    <w:rsid w:val="002C6335"/>
    <w:rsid w:val="002C7763"/>
    <w:rsid w:val="002C7789"/>
    <w:rsid w:val="002D1598"/>
    <w:rsid w:val="002D169E"/>
    <w:rsid w:val="002D2828"/>
    <w:rsid w:val="002D7A2F"/>
    <w:rsid w:val="002D7A60"/>
    <w:rsid w:val="002D7DA1"/>
    <w:rsid w:val="002E01D6"/>
    <w:rsid w:val="002E48BE"/>
    <w:rsid w:val="002E4F77"/>
    <w:rsid w:val="002E6115"/>
    <w:rsid w:val="002E6AB5"/>
    <w:rsid w:val="002F4157"/>
    <w:rsid w:val="002F4FF2"/>
    <w:rsid w:val="002F5B40"/>
    <w:rsid w:val="002F6340"/>
    <w:rsid w:val="00303AA6"/>
    <w:rsid w:val="00305C60"/>
    <w:rsid w:val="00305D07"/>
    <w:rsid w:val="00306D67"/>
    <w:rsid w:val="00311603"/>
    <w:rsid w:val="0031334F"/>
    <w:rsid w:val="0031481D"/>
    <w:rsid w:val="00314FC2"/>
    <w:rsid w:val="003157D2"/>
    <w:rsid w:val="00315BD4"/>
    <w:rsid w:val="00320320"/>
    <w:rsid w:val="00324E79"/>
    <w:rsid w:val="003251D2"/>
    <w:rsid w:val="00325202"/>
    <w:rsid w:val="00325984"/>
    <w:rsid w:val="00327975"/>
    <w:rsid w:val="00330643"/>
    <w:rsid w:val="00331AA0"/>
    <w:rsid w:val="0033532B"/>
    <w:rsid w:val="003421B2"/>
    <w:rsid w:val="00344F15"/>
    <w:rsid w:val="00347D7F"/>
    <w:rsid w:val="00350012"/>
    <w:rsid w:val="003509FF"/>
    <w:rsid w:val="00351BBD"/>
    <w:rsid w:val="003554E8"/>
    <w:rsid w:val="0035575B"/>
    <w:rsid w:val="003617F4"/>
    <w:rsid w:val="003641DA"/>
    <w:rsid w:val="003658C8"/>
    <w:rsid w:val="00370766"/>
    <w:rsid w:val="00371954"/>
    <w:rsid w:val="003768FE"/>
    <w:rsid w:val="0038172B"/>
    <w:rsid w:val="00382B4A"/>
    <w:rsid w:val="00383C7B"/>
    <w:rsid w:val="00385A81"/>
    <w:rsid w:val="00386D1F"/>
    <w:rsid w:val="0039022D"/>
    <w:rsid w:val="0039050F"/>
    <w:rsid w:val="00391D1E"/>
    <w:rsid w:val="003939A2"/>
    <w:rsid w:val="00394E81"/>
    <w:rsid w:val="00397E43"/>
    <w:rsid w:val="003A12BF"/>
    <w:rsid w:val="003A4145"/>
    <w:rsid w:val="003A4F31"/>
    <w:rsid w:val="003A59CB"/>
    <w:rsid w:val="003B226A"/>
    <w:rsid w:val="003B2CE5"/>
    <w:rsid w:val="003B79F5"/>
    <w:rsid w:val="003C3580"/>
    <w:rsid w:val="003C5DB3"/>
    <w:rsid w:val="003C79C1"/>
    <w:rsid w:val="003D0A55"/>
    <w:rsid w:val="003D28FB"/>
    <w:rsid w:val="003D6523"/>
    <w:rsid w:val="003E29EF"/>
    <w:rsid w:val="003F1728"/>
    <w:rsid w:val="003F3034"/>
    <w:rsid w:val="003F6E80"/>
    <w:rsid w:val="0040097D"/>
    <w:rsid w:val="00401225"/>
    <w:rsid w:val="00404F1E"/>
    <w:rsid w:val="004050D5"/>
    <w:rsid w:val="00405170"/>
    <w:rsid w:val="0041000C"/>
    <w:rsid w:val="00411094"/>
    <w:rsid w:val="004126B0"/>
    <w:rsid w:val="00413493"/>
    <w:rsid w:val="004238D4"/>
    <w:rsid w:val="00433781"/>
    <w:rsid w:val="004342B4"/>
    <w:rsid w:val="00435765"/>
    <w:rsid w:val="00435799"/>
    <w:rsid w:val="00435FE2"/>
    <w:rsid w:val="00436BAB"/>
    <w:rsid w:val="00440753"/>
    <w:rsid w:val="00440825"/>
    <w:rsid w:val="00441FDA"/>
    <w:rsid w:val="0044200E"/>
    <w:rsid w:val="00443403"/>
    <w:rsid w:val="00443EA4"/>
    <w:rsid w:val="0044424F"/>
    <w:rsid w:val="00455218"/>
    <w:rsid w:val="00456937"/>
    <w:rsid w:val="0046192E"/>
    <w:rsid w:val="00461CD0"/>
    <w:rsid w:val="00462685"/>
    <w:rsid w:val="00473C7B"/>
    <w:rsid w:val="0047578B"/>
    <w:rsid w:val="00480A7D"/>
    <w:rsid w:val="00480F20"/>
    <w:rsid w:val="00483EE6"/>
    <w:rsid w:val="00485F9C"/>
    <w:rsid w:val="00487092"/>
    <w:rsid w:val="004904AD"/>
    <w:rsid w:val="00493130"/>
    <w:rsid w:val="00495786"/>
    <w:rsid w:val="00497F14"/>
    <w:rsid w:val="004A198E"/>
    <w:rsid w:val="004A2102"/>
    <w:rsid w:val="004A3489"/>
    <w:rsid w:val="004A4BEC"/>
    <w:rsid w:val="004A621B"/>
    <w:rsid w:val="004A63EE"/>
    <w:rsid w:val="004B1A89"/>
    <w:rsid w:val="004B45A4"/>
    <w:rsid w:val="004B5161"/>
    <w:rsid w:val="004B6791"/>
    <w:rsid w:val="004B70B3"/>
    <w:rsid w:val="004B76C2"/>
    <w:rsid w:val="004C1E90"/>
    <w:rsid w:val="004C5309"/>
    <w:rsid w:val="004C5EB0"/>
    <w:rsid w:val="004D077E"/>
    <w:rsid w:val="004D1176"/>
    <w:rsid w:val="004E1E00"/>
    <w:rsid w:val="004F51B6"/>
    <w:rsid w:val="004F7B13"/>
    <w:rsid w:val="00504B71"/>
    <w:rsid w:val="00504DAD"/>
    <w:rsid w:val="005065D5"/>
    <w:rsid w:val="00506B0F"/>
    <w:rsid w:val="005074A4"/>
    <w:rsid w:val="0050780D"/>
    <w:rsid w:val="00507ABF"/>
    <w:rsid w:val="00511527"/>
    <w:rsid w:val="0051277C"/>
    <w:rsid w:val="0051459B"/>
    <w:rsid w:val="00516D95"/>
    <w:rsid w:val="00523256"/>
    <w:rsid w:val="00524AB9"/>
    <w:rsid w:val="00525AE7"/>
    <w:rsid w:val="00526AB3"/>
    <w:rsid w:val="00527597"/>
    <w:rsid w:val="005275CB"/>
    <w:rsid w:val="005338A9"/>
    <w:rsid w:val="00535415"/>
    <w:rsid w:val="0053586C"/>
    <w:rsid w:val="00541B64"/>
    <w:rsid w:val="0054453D"/>
    <w:rsid w:val="0054590F"/>
    <w:rsid w:val="00552CB7"/>
    <w:rsid w:val="0055457A"/>
    <w:rsid w:val="0055707F"/>
    <w:rsid w:val="00557F27"/>
    <w:rsid w:val="00563879"/>
    <w:rsid w:val="00563EAA"/>
    <w:rsid w:val="005651FD"/>
    <w:rsid w:val="00567104"/>
    <w:rsid w:val="00570F97"/>
    <w:rsid w:val="00580DFB"/>
    <w:rsid w:val="00583AA7"/>
    <w:rsid w:val="005864D1"/>
    <w:rsid w:val="005900B8"/>
    <w:rsid w:val="00590A65"/>
    <w:rsid w:val="00591800"/>
    <w:rsid w:val="00592145"/>
    <w:rsid w:val="00592829"/>
    <w:rsid w:val="0059386C"/>
    <w:rsid w:val="00593A3D"/>
    <w:rsid w:val="00594BE8"/>
    <w:rsid w:val="0059653F"/>
    <w:rsid w:val="005965EF"/>
    <w:rsid w:val="00597BF4"/>
    <w:rsid w:val="005A24A0"/>
    <w:rsid w:val="005A585C"/>
    <w:rsid w:val="005A5B14"/>
    <w:rsid w:val="005A5D72"/>
    <w:rsid w:val="005A6150"/>
    <w:rsid w:val="005A634D"/>
    <w:rsid w:val="005A674F"/>
    <w:rsid w:val="005A6E15"/>
    <w:rsid w:val="005B25F0"/>
    <w:rsid w:val="005B29E8"/>
    <w:rsid w:val="005C00A6"/>
    <w:rsid w:val="005C10D4"/>
    <w:rsid w:val="005C11F0"/>
    <w:rsid w:val="005C15AA"/>
    <w:rsid w:val="005C2415"/>
    <w:rsid w:val="005C2FAC"/>
    <w:rsid w:val="005C32C4"/>
    <w:rsid w:val="005C448F"/>
    <w:rsid w:val="005C462F"/>
    <w:rsid w:val="005C73E8"/>
    <w:rsid w:val="005D380E"/>
    <w:rsid w:val="005D5D84"/>
    <w:rsid w:val="005D5EAE"/>
    <w:rsid w:val="005D65B0"/>
    <w:rsid w:val="005D6874"/>
    <w:rsid w:val="005D7121"/>
    <w:rsid w:val="005E175D"/>
    <w:rsid w:val="005E1FCF"/>
    <w:rsid w:val="005E257D"/>
    <w:rsid w:val="005E2C44"/>
    <w:rsid w:val="005E61B2"/>
    <w:rsid w:val="005E6887"/>
    <w:rsid w:val="005F1258"/>
    <w:rsid w:val="0060287A"/>
    <w:rsid w:val="0060303B"/>
    <w:rsid w:val="006045C9"/>
    <w:rsid w:val="00605E25"/>
    <w:rsid w:val="00606094"/>
    <w:rsid w:val="00606C94"/>
    <w:rsid w:val="00606E52"/>
    <w:rsid w:val="0061048B"/>
    <w:rsid w:val="006118AA"/>
    <w:rsid w:val="0061190A"/>
    <w:rsid w:val="00611AAF"/>
    <w:rsid w:val="006129AB"/>
    <w:rsid w:val="006133C3"/>
    <w:rsid w:val="00614584"/>
    <w:rsid w:val="0062139B"/>
    <w:rsid w:val="006234C3"/>
    <w:rsid w:val="00623E6E"/>
    <w:rsid w:val="00625FC0"/>
    <w:rsid w:val="00630C84"/>
    <w:rsid w:val="00632112"/>
    <w:rsid w:val="00634924"/>
    <w:rsid w:val="00635BB1"/>
    <w:rsid w:val="00643317"/>
    <w:rsid w:val="00645FA8"/>
    <w:rsid w:val="006469C1"/>
    <w:rsid w:val="006508C5"/>
    <w:rsid w:val="00655B35"/>
    <w:rsid w:val="006569FD"/>
    <w:rsid w:val="00661116"/>
    <w:rsid w:val="00661553"/>
    <w:rsid w:val="00662550"/>
    <w:rsid w:val="006628FB"/>
    <w:rsid w:val="00664F8B"/>
    <w:rsid w:val="00664FA2"/>
    <w:rsid w:val="00665949"/>
    <w:rsid w:val="00667FFB"/>
    <w:rsid w:val="00670042"/>
    <w:rsid w:val="006735B0"/>
    <w:rsid w:val="0067568C"/>
    <w:rsid w:val="006757ED"/>
    <w:rsid w:val="00676EDE"/>
    <w:rsid w:val="00677026"/>
    <w:rsid w:val="00684CBA"/>
    <w:rsid w:val="00694C50"/>
    <w:rsid w:val="00694CAB"/>
    <w:rsid w:val="006A3CF8"/>
    <w:rsid w:val="006A482B"/>
    <w:rsid w:val="006A6D1C"/>
    <w:rsid w:val="006B5418"/>
    <w:rsid w:val="006C1F26"/>
    <w:rsid w:val="006C7529"/>
    <w:rsid w:val="006C7655"/>
    <w:rsid w:val="006D117E"/>
    <w:rsid w:val="006D124C"/>
    <w:rsid w:val="006D17F0"/>
    <w:rsid w:val="006D285D"/>
    <w:rsid w:val="006D374F"/>
    <w:rsid w:val="006D6A4A"/>
    <w:rsid w:val="006D7902"/>
    <w:rsid w:val="006E21FB"/>
    <w:rsid w:val="006E292A"/>
    <w:rsid w:val="006E2FBC"/>
    <w:rsid w:val="006E666A"/>
    <w:rsid w:val="006E7477"/>
    <w:rsid w:val="006F373E"/>
    <w:rsid w:val="006F5B54"/>
    <w:rsid w:val="006F5BAE"/>
    <w:rsid w:val="0070376D"/>
    <w:rsid w:val="00704AA3"/>
    <w:rsid w:val="00706205"/>
    <w:rsid w:val="007074BD"/>
    <w:rsid w:val="00710497"/>
    <w:rsid w:val="00712541"/>
    <w:rsid w:val="00712563"/>
    <w:rsid w:val="0071347E"/>
    <w:rsid w:val="00714B2E"/>
    <w:rsid w:val="0071513E"/>
    <w:rsid w:val="0072192C"/>
    <w:rsid w:val="00724296"/>
    <w:rsid w:val="00724409"/>
    <w:rsid w:val="00724DA6"/>
    <w:rsid w:val="0072676E"/>
    <w:rsid w:val="00727AC1"/>
    <w:rsid w:val="0073420C"/>
    <w:rsid w:val="00737E90"/>
    <w:rsid w:val="0074184E"/>
    <w:rsid w:val="007439B9"/>
    <w:rsid w:val="00743EEC"/>
    <w:rsid w:val="007444A7"/>
    <w:rsid w:val="00745B71"/>
    <w:rsid w:val="00747006"/>
    <w:rsid w:val="00755192"/>
    <w:rsid w:val="00756343"/>
    <w:rsid w:val="00766668"/>
    <w:rsid w:val="0076693A"/>
    <w:rsid w:val="00771C2B"/>
    <w:rsid w:val="007728C3"/>
    <w:rsid w:val="007760E6"/>
    <w:rsid w:val="00783B7C"/>
    <w:rsid w:val="0078426E"/>
    <w:rsid w:val="00785E7F"/>
    <w:rsid w:val="00786882"/>
    <w:rsid w:val="007922D1"/>
    <w:rsid w:val="0079248D"/>
    <w:rsid w:val="007924DD"/>
    <w:rsid w:val="00792EFC"/>
    <w:rsid w:val="007934E1"/>
    <w:rsid w:val="007938F2"/>
    <w:rsid w:val="00793AE1"/>
    <w:rsid w:val="0079593C"/>
    <w:rsid w:val="00795FE2"/>
    <w:rsid w:val="007A0842"/>
    <w:rsid w:val="007A4C75"/>
    <w:rsid w:val="007B0CAE"/>
    <w:rsid w:val="007B1698"/>
    <w:rsid w:val="007B4183"/>
    <w:rsid w:val="007B5118"/>
    <w:rsid w:val="007B512A"/>
    <w:rsid w:val="007C033A"/>
    <w:rsid w:val="007C106C"/>
    <w:rsid w:val="007C2097"/>
    <w:rsid w:val="007C29FA"/>
    <w:rsid w:val="007C2B56"/>
    <w:rsid w:val="007C2F14"/>
    <w:rsid w:val="007C4B44"/>
    <w:rsid w:val="007C7597"/>
    <w:rsid w:val="007D3A1C"/>
    <w:rsid w:val="007D6B72"/>
    <w:rsid w:val="007E0016"/>
    <w:rsid w:val="007E1FA1"/>
    <w:rsid w:val="007E6510"/>
    <w:rsid w:val="007E7AA9"/>
    <w:rsid w:val="007F0625"/>
    <w:rsid w:val="007F23FA"/>
    <w:rsid w:val="007F7AA2"/>
    <w:rsid w:val="0080229F"/>
    <w:rsid w:val="0080256C"/>
    <w:rsid w:val="00806FC5"/>
    <w:rsid w:val="00814EEC"/>
    <w:rsid w:val="00815351"/>
    <w:rsid w:val="00815DA5"/>
    <w:rsid w:val="00816FAD"/>
    <w:rsid w:val="008232D1"/>
    <w:rsid w:val="00824552"/>
    <w:rsid w:val="008275AA"/>
    <w:rsid w:val="008302F3"/>
    <w:rsid w:val="008415CF"/>
    <w:rsid w:val="008441D7"/>
    <w:rsid w:val="008471A9"/>
    <w:rsid w:val="00847A01"/>
    <w:rsid w:val="00847A73"/>
    <w:rsid w:val="00852011"/>
    <w:rsid w:val="00852657"/>
    <w:rsid w:val="00853CC8"/>
    <w:rsid w:val="00855AD8"/>
    <w:rsid w:val="00856A30"/>
    <w:rsid w:val="00857F52"/>
    <w:rsid w:val="008627C0"/>
    <w:rsid w:val="00863098"/>
    <w:rsid w:val="00863C14"/>
    <w:rsid w:val="00863FD4"/>
    <w:rsid w:val="00865227"/>
    <w:rsid w:val="008663FC"/>
    <w:rsid w:val="008672D3"/>
    <w:rsid w:val="008704CA"/>
    <w:rsid w:val="00870EE7"/>
    <w:rsid w:val="00871483"/>
    <w:rsid w:val="00874AE1"/>
    <w:rsid w:val="00875C91"/>
    <w:rsid w:val="00875CCA"/>
    <w:rsid w:val="008762EE"/>
    <w:rsid w:val="00883B6F"/>
    <w:rsid w:val="0088502E"/>
    <w:rsid w:val="008902BC"/>
    <w:rsid w:val="00890CA3"/>
    <w:rsid w:val="008926EB"/>
    <w:rsid w:val="00892E71"/>
    <w:rsid w:val="00895B1D"/>
    <w:rsid w:val="008962A0"/>
    <w:rsid w:val="008A0451"/>
    <w:rsid w:val="008A1AE9"/>
    <w:rsid w:val="008A3B86"/>
    <w:rsid w:val="008A5BEA"/>
    <w:rsid w:val="008A5E86"/>
    <w:rsid w:val="008A5F08"/>
    <w:rsid w:val="008A634C"/>
    <w:rsid w:val="008A7851"/>
    <w:rsid w:val="008B1301"/>
    <w:rsid w:val="008B57BA"/>
    <w:rsid w:val="008B72B0"/>
    <w:rsid w:val="008B7A42"/>
    <w:rsid w:val="008C4CC9"/>
    <w:rsid w:val="008C6F36"/>
    <w:rsid w:val="008D15D3"/>
    <w:rsid w:val="008D1E70"/>
    <w:rsid w:val="008D357F"/>
    <w:rsid w:val="008D3841"/>
    <w:rsid w:val="008D4D52"/>
    <w:rsid w:val="008D6A2F"/>
    <w:rsid w:val="008E0CDB"/>
    <w:rsid w:val="008E24C3"/>
    <w:rsid w:val="008E4153"/>
    <w:rsid w:val="008E4502"/>
    <w:rsid w:val="008E4659"/>
    <w:rsid w:val="008E7FB6"/>
    <w:rsid w:val="008F053C"/>
    <w:rsid w:val="008F3E59"/>
    <w:rsid w:val="008F5055"/>
    <w:rsid w:val="008F5B4B"/>
    <w:rsid w:val="008F66CD"/>
    <w:rsid w:val="008F686C"/>
    <w:rsid w:val="008F6A36"/>
    <w:rsid w:val="00901A5F"/>
    <w:rsid w:val="00904AF1"/>
    <w:rsid w:val="0091102F"/>
    <w:rsid w:val="009132CB"/>
    <w:rsid w:val="009155E2"/>
    <w:rsid w:val="00915A10"/>
    <w:rsid w:val="00917C15"/>
    <w:rsid w:val="00920903"/>
    <w:rsid w:val="00921DD2"/>
    <w:rsid w:val="0092773C"/>
    <w:rsid w:val="00927E35"/>
    <w:rsid w:val="009304A2"/>
    <w:rsid w:val="00934D6E"/>
    <w:rsid w:val="0093578B"/>
    <w:rsid w:val="00936E26"/>
    <w:rsid w:val="00943DC1"/>
    <w:rsid w:val="00945CB4"/>
    <w:rsid w:val="009501E8"/>
    <w:rsid w:val="00951315"/>
    <w:rsid w:val="00951598"/>
    <w:rsid w:val="00953F18"/>
    <w:rsid w:val="00954DDA"/>
    <w:rsid w:val="009567FD"/>
    <w:rsid w:val="009569DF"/>
    <w:rsid w:val="009629FD"/>
    <w:rsid w:val="00963D50"/>
    <w:rsid w:val="00964D69"/>
    <w:rsid w:val="009732A9"/>
    <w:rsid w:val="0097534A"/>
    <w:rsid w:val="00976277"/>
    <w:rsid w:val="009817D2"/>
    <w:rsid w:val="0098336D"/>
    <w:rsid w:val="00983ED6"/>
    <w:rsid w:val="009844E8"/>
    <w:rsid w:val="00986D55"/>
    <w:rsid w:val="00987E16"/>
    <w:rsid w:val="00990F83"/>
    <w:rsid w:val="009943B6"/>
    <w:rsid w:val="00995176"/>
    <w:rsid w:val="009A68F4"/>
    <w:rsid w:val="009A7B3C"/>
    <w:rsid w:val="009B3291"/>
    <w:rsid w:val="009B3509"/>
    <w:rsid w:val="009B4932"/>
    <w:rsid w:val="009C01F0"/>
    <w:rsid w:val="009C3E68"/>
    <w:rsid w:val="009C4B13"/>
    <w:rsid w:val="009C61B9"/>
    <w:rsid w:val="009C7CC2"/>
    <w:rsid w:val="009D0474"/>
    <w:rsid w:val="009D2B20"/>
    <w:rsid w:val="009E3297"/>
    <w:rsid w:val="009E3D27"/>
    <w:rsid w:val="009E5057"/>
    <w:rsid w:val="009E617D"/>
    <w:rsid w:val="009F0148"/>
    <w:rsid w:val="009F528B"/>
    <w:rsid w:val="009F5DD0"/>
    <w:rsid w:val="009F65EC"/>
    <w:rsid w:val="009F7C5D"/>
    <w:rsid w:val="00A011B4"/>
    <w:rsid w:val="00A055C2"/>
    <w:rsid w:val="00A07584"/>
    <w:rsid w:val="00A07C1B"/>
    <w:rsid w:val="00A11D7F"/>
    <w:rsid w:val="00A122CA"/>
    <w:rsid w:val="00A140DD"/>
    <w:rsid w:val="00A155F7"/>
    <w:rsid w:val="00A163E2"/>
    <w:rsid w:val="00A21CF9"/>
    <w:rsid w:val="00A2600A"/>
    <w:rsid w:val="00A2613B"/>
    <w:rsid w:val="00A32441"/>
    <w:rsid w:val="00A34A28"/>
    <w:rsid w:val="00A35575"/>
    <w:rsid w:val="00A3669C"/>
    <w:rsid w:val="00A44971"/>
    <w:rsid w:val="00A44BA9"/>
    <w:rsid w:val="00A44D8F"/>
    <w:rsid w:val="00A46E59"/>
    <w:rsid w:val="00A47E70"/>
    <w:rsid w:val="00A50E3A"/>
    <w:rsid w:val="00A53C20"/>
    <w:rsid w:val="00A54979"/>
    <w:rsid w:val="00A65F7A"/>
    <w:rsid w:val="00A66E05"/>
    <w:rsid w:val="00A714BD"/>
    <w:rsid w:val="00A72DCE"/>
    <w:rsid w:val="00A72F17"/>
    <w:rsid w:val="00A735FD"/>
    <w:rsid w:val="00A744B7"/>
    <w:rsid w:val="00A74996"/>
    <w:rsid w:val="00A752C5"/>
    <w:rsid w:val="00A763B7"/>
    <w:rsid w:val="00A777B7"/>
    <w:rsid w:val="00A82197"/>
    <w:rsid w:val="00A829CC"/>
    <w:rsid w:val="00A83ECE"/>
    <w:rsid w:val="00A84816"/>
    <w:rsid w:val="00A86309"/>
    <w:rsid w:val="00A864C4"/>
    <w:rsid w:val="00A873D1"/>
    <w:rsid w:val="00A9104D"/>
    <w:rsid w:val="00A910EE"/>
    <w:rsid w:val="00A9338A"/>
    <w:rsid w:val="00AA2D62"/>
    <w:rsid w:val="00AA52B0"/>
    <w:rsid w:val="00AA6C0D"/>
    <w:rsid w:val="00AB2D50"/>
    <w:rsid w:val="00AB3A44"/>
    <w:rsid w:val="00AB3CD8"/>
    <w:rsid w:val="00AB4050"/>
    <w:rsid w:val="00AB762B"/>
    <w:rsid w:val="00AC28A5"/>
    <w:rsid w:val="00AC36AB"/>
    <w:rsid w:val="00AC4751"/>
    <w:rsid w:val="00AC53B2"/>
    <w:rsid w:val="00AC55BF"/>
    <w:rsid w:val="00AC7EF0"/>
    <w:rsid w:val="00AD35CC"/>
    <w:rsid w:val="00AD7C25"/>
    <w:rsid w:val="00AE4D95"/>
    <w:rsid w:val="00AE7245"/>
    <w:rsid w:val="00AF11C2"/>
    <w:rsid w:val="00AF16FA"/>
    <w:rsid w:val="00AF41CE"/>
    <w:rsid w:val="00AF5848"/>
    <w:rsid w:val="00AF6B24"/>
    <w:rsid w:val="00AF6DF5"/>
    <w:rsid w:val="00B0090E"/>
    <w:rsid w:val="00B0185E"/>
    <w:rsid w:val="00B03597"/>
    <w:rsid w:val="00B03A2F"/>
    <w:rsid w:val="00B059A2"/>
    <w:rsid w:val="00B076C6"/>
    <w:rsid w:val="00B102C0"/>
    <w:rsid w:val="00B12B9F"/>
    <w:rsid w:val="00B1796D"/>
    <w:rsid w:val="00B17C21"/>
    <w:rsid w:val="00B248FC"/>
    <w:rsid w:val="00B258BB"/>
    <w:rsid w:val="00B26765"/>
    <w:rsid w:val="00B2678E"/>
    <w:rsid w:val="00B267DD"/>
    <w:rsid w:val="00B27203"/>
    <w:rsid w:val="00B275C9"/>
    <w:rsid w:val="00B33F12"/>
    <w:rsid w:val="00B357DE"/>
    <w:rsid w:val="00B43444"/>
    <w:rsid w:val="00B4572D"/>
    <w:rsid w:val="00B47938"/>
    <w:rsid w:val="00B53D3B"/>
    <w:rsid w:val="00B57359"/>
    <w:rsid w:val="00B62659"/>
    <w:rsid w:val="00B62E3B"/>
    <w:rsid w:val="00B6588A"/>
    <w:rsid w:val="00B66361"/>
    <w:rsid w:val="00B66D06"/>
    <w:rsid w:val="00B7036B"/>
    <w:rsid w:val="00B70909"/>
    <w:rsid w:val="00B70D13"/>
    <w:rsid w:val="00B70D58"/>
    <w:rsid w:val="00B71167"/>
    <w:rsid w:val="00B72A02"/>
    <w:rsid w:val="00B72AC8"/>
    <w:rsid w:val="00B741AE"/>
    <w:rsid w:val="00B7608B"/>
    <w:rsid w:val="00B7664E"/>
    <w:rsid w:val="00B77019"/>
    <w:rsid w:val="00B7778B"/>
    <w:rsid w:val="00B91267"/>
    <w:rsid w:val="00B917AC"/>
    <w:rsid w:val="00B9268B"/>
    <w:rsid w:val="00B92835"/>
    <w:rsid w:val="00B95C00"/>
    <w:rsid w:val="00BA3ACC"/>
    <w:rsid w:val="00BB3068"/>
    <w:rsid w:val="00BB5DFC"/>
    <w:rsid w:val="00BB5F8B"/>
    <w:rsid w:val="00BB710C"/>
    <w:rsid w:val="00BC04F3"/>
    <w:rsid w:val="00BC0575"/>
    <w:rsid w:val="00BC17F6"/>
    <w:rsid w:val="00BC45D8"/>
    <w:rsid w:val="00BC4BFF"/>
    <w:rsid w:val="00BC5560"/>
    <w:rsid w:val="00BC7C3B"/>
    <w:rsid w:val="00BD0266"/>
    <w:rsid w:val="00BD279D"/>
    <w:rsid w:val="00BD3B6F"/>
    <w:rsid w:val="00BD407E"/>
    <w:rsid w:val="00BD4829"/>
    <w:rsid w:val="00BD6DEF"/>
    <w:rsid w:val="00BE464B"/>
    <w:rsid w:val="00BE4AE1"/>
    <w:rsid w:val="00BE4DF7"/>
    <w:rsid w:val="00BE7234"/>
    <w:rsid w:val="00BF3228"/>
    <w:rsid w:val="00BF3C36"/>
    <w:rsid w:val="00C01253"/>
    <w:rsid w:val="00C0610D"/>
    <w:rsid w:val="00C06500"/>
    <w:rsid w:val="00C10FD5"/>
    <w:rsid w:val="00C13BF2"/>
    <w:rsid w:val="00C13F10"/>
    <w:rsid w:val="00C16F82"/>
    <w:rsid w:val="00C21836"/>
    <w:rsid w:val="00C22084"/>
    <w:rsid w:val="00C248FC"/>
    <w:rsid w:val="00C25D74"/>
    <w:rsid w:val="00C30238"/>
    <w:rsid w:val="00C313A8"/>
    <w:rsid w:val="00C31593"/>
    <w:rsid w:val="00C31731"/>
    <w:rsid w:val="00C37922"/>
    <w:rsid w:val="00C4021E"/>
    <w:rsid w:val="00C415C3"/>
    <w:rsid w:val="00C4723A"/>
    <w:rsid w:val="00C626CE"/>
    <w:rsid w:val="00C63952"/>
    <w:rsid w:val="00C713E0"/>
    <w:rsid w:val="00C7578B"/>
    <w:rsid w:val="00C80BC2"/>
    <w:rsid w:val="00C80BF1"/>
    <w:rsid w:val="00C83610"/>
    <w:rsid w:val="00C83969"/>
    <w:rsid w:val="00C83E4E"/>
    <w:rsid w:val="00C83F5E"/>
    <w:rsid w:val="00C84595"/>
    <w:rsid w:val="00C846DC"/>
    <w:rsid w:val="00C85AD4"/>
    <w:rsid w:val="00C86913"/>
    <w:rsid w:val="00C93E65"/>
    <w:rsid w:val="00C94389"/>
    <w:rsid w:val="00C956A3"/>
    <w:rsid w:val="00C95985"/>
    <w:rsid w:val="00C96EAE"/>
    <w:rsid w:val="00C9780B"/>
    <w:rsid w:val="00CA004A"/>
    <w:rsid w:val="00CA0983"/>
    <w:rsid w:val="00CA2EA4"/>
    <w:rsid w:val="00CA4896"/>
    <w:rsid w:val="00CA626D"/>
    <w:rsid w:val="00CA6B66"/>
    <w:rsid w:val="00CA7D10"/>
    <w:rsid w:val="00CB1493"/>
    <w:rsid w:val="00CB23AA"/>
    <w:rsid w:val="00CB4088"/>
    <w:rsid w:val="00CB7A5E"/>
    <w:rsid w:val="00CC18F8"/>
    <w:rsid w:val="00CC30BB"/>
    <w:rsid w:val="00CC3BCC"/>
    <w:rsid w:val="00CC5026"/>
    <w:rsid w:val="00CD2478"/>
    <w:rsid w:val="00CD268D"/>
    <w:rsid w:val="00CD347D"/>
    <w:rsid w:val="00CD36FE"/>
    <w:rsid w:val="00CD541D"/>
    <w:rsid w:val="00CD7E5F"/>
    <w:rsid w:val="00CE22D1"/>
    <w:rsid w:val="00CE368F"/>
    <w:rsid w:val="00CE4346"/>
    <w:rsid w:val="00CE5926"/>
    <w:rsid w:val="00CF0EE8"/>
    <w:rsid w:val="00CF39F5"/>
    <w:rsid w:val="00CF5AFB"/>
    <w:rsid w:val="00CF7FE9"/>
    <w:rsid w:val="00D01844"/>
    <w:rsid w:val="00D018DC"/>
    <w:rsid w:val="00D050DC"/>
    <w:rsid w:val="00D061F6"/>
    <w:rsid w:val="00D07D51"/>
    <w:rsid w:val="00D11584"/>
    <w:rsid w:val="00D11606"/>
    <w:rsid w:val="00D12FF1"/>
    <w:rsid w:val="00D1561C"/>
    <w:rsid w:val="00D166D8"/>
    <w:rsid w:val="00D27B9E"/>
    <w:rsid w:val="00D30B6B"/>
    <w:rsid w:val="00D317E7"/>
    <w:rsid w:val="00D4023A"/>
    <w:rsid w:val="00D41C8A"/>
    <w:rsid w:val="00D44A4C"/>
    <w:rsid w:val="00D471B8"/>
    <w:rsid w:val="00D51932"/>
    <w:rsid w:val="00D51C49"/>
    <w:rsid w:val="00D52849"/>
    <w:rsid w:val="00D53BE5"/>
    <w:rsid w:val="00D55844"/>
    <w:rsid w:val="00D5611B"/>
    <w:rsid w:val="00D57753"/>
    <w:rsid w:val="00D60833"/>
    <w:rsid w:val="00D60E33"/>
    <w:rsid w:val="00D641A9"/>
    <w:rsid w:val="00D6541E"/>
    <w:rsid w:val="00D65633"/>
    <w:rsid w:val="00D7074B"/>
    <w:rsid w:val="00D71F09"/>
    <w:rsid w:val="00D73B2F"/>
    <w:rsid w:val="00D73DCE"/>
    <w:rsid w:val="00D75FF3"/>
    <w:rsid w:val="00D82B50"/>
    <w:rsid w:val="00D857FB"/>
    <w:rsid w:val="00D908E8"/>
    <w:rsid w:val="00D93DE9"/>
    <w:rsid w:val="00DB66FA"/>
    <w:rsid w:val="00DB72BB"/>
    <w:rsid w:val="00DC04B7"/>
    <w:rsid w:val="00DC2EEA"/>
    <w:rsid w:val="00DC3722"/>
    <w:rsid w:val="00DC57AA"/>
    <w:rsid w:val="00DC6FEB"/>
    <w:rsid w:val="00DC7AAE"/>
    <w:rsid w:val="00DD1C9F"/>
    <w:rsid w:val="00DD3540"/>
    <w:rsid w:val="00DD6D78"/>
    <w:rsid w:val="00DE7EF7"/>
    <w:rsid w:val="00DF150F"/>
    <w:rsid w:val="00DF382E"/>
    <w:rsid w:val="00DF491E"/>
    <w:rsid w:val="00DF4EAA"/>
    <w:rsid w:val="00DF5CA4"/>
    <w:rsid w:val="00DF6039"/>
    <w:rsid w:val="00DF67F8"/>
    <w:rsid w:val="00DF6B22"/>
    <w:rsid w:val="00DF6F97"/>
    <w:rsid w:val="00E00544"/>
    <w:rsid w:val="00E01029"/>
    <w:rsid w:val="00E015DE"/>
    <w:rsid w:val="00E05AC7"/>
    <w:rsid w:val="00E07E73"/>
    <w:rsid w:val="00E12216"/>
    <w:rsid w:val="00E155DA"/>
    <w:rsid w:val="00E159F8"/>
    <w:rsid w:val="00E23A56"/>
    <w:rsid w:val="00E24619"/>
    <w:rsid w:val="00E31608"/>
    <w:rsid w:val="00E40B02"/>
    <w:rsid w:val="00E4306D"/>
    <w:rsid w:val="00E63778"/>
    <w:rsid w:val="00E65E8A"/>
    <w:rsid w:val="00E664BC"/>
    <w:rsid w:val="00E67E80"/>
    <w:rsid w:val="00E72704"/>
    <w:rsid w:val="00E734AD"/>
    <w:rsid w:val="00E80CF1"/>
    <w:rsid w:val="00E82A5D"/>
    <w:rsid w:val="00E85676"/>
    <w:rsid w:val="00E86331"/>
    <w:rsid w:val="00E87F99"/>
    <w:rsid w:val="00E903BF"/>
    <w:rsid w:val="00E90A16"/>
    <w:rsid w:val="00E90F8D"/>
    <w:rsid w:val="00E924C6"/>
    <w:rsid w:val="00E942AF"/>
    <w:rsid w:val="00E9497F"/>
    <w:rsid w:val="00E96694"/>
    <w:rsid w:val="00EA08CD"/>
    <w:rsid w:val="00EA15FE"/>
    <w:rsid w:val="00EA76BB"/>
    <w:rsid w:val="00EB37FD"/>
    <w:rsid w:val="00EB3FE7"/>
    <w:rsid w:val="00EB7BC1"/>
    <w:rsid w:val="00EB7E48"/>
    <w:rsid w:val="00EC11EB"/>
    <w:rsid w:val="00EC1F00"/>
    <w:rsid w:val="00EC2858"/>
    <w:rsid w:val="00EC37D1"/>
    <w:rsid w:val="00EC5431"/>
    <w:rsid w:val="00ED3D47"/>
    <w:rsid w:val="00ED4118"/>
    <w:rsid w:val="00ED6B58"/>
    <w:rsid w:val="00EE5699"/>
    <w:rsid w:val="00EE6A83"/>
    <w:rsid w:val="00EE7D7C"/>
    <w:rsid w:val="00EE7FCF"/>
    <w:rsid w:val="00EF44FB"/>
    <w:rsid w:val="00EF4C76"/>
    <w:rsid w:val="00EF502B"/>
    <w:rsid w:val="00EF6497"/>
    <w:rsid w:val="00F019AC"/>
    <w:rsid w:val="00F022B3"/>
    <w:rsid w:val="00F02E5B"/>
    <w:rsid w:val="00F06D5A"/>
    <w:rsid w:val="00F1206A"/>
    <w:rsid w:val="00F12240"/>
    <w:rsid w:val="00F1278B"/>
    <w:rsid w:val="00F21CC1"/>
    <w:rsid w:val="00F23CAD"/>
    <w:rsid w:val="00F25D98"/>
    <w:rsid w:val="00F26950"/>
    <w:rsid w:val="00F300FB"/>
    <w:rsid w:val="00F304B6"/>
    <w:rsid w:val="00F33132"/>
    <w:rsid w:val="00F34816"/>
    <w:rsid w:val="00F42F9F"/>
    <w:rsid w:val="00F432E2"/>
    <w:rsid w:val="00F47DFE"/>
    <w:rsid w:val="00F47E51"/>
    <w:rsid w:val="00F50E09"/>
    <w:rsid w:val="00F53669"/>
    <w:rsid w:val="00F5385B"/>
    <w:rsid w:val="00F53EA1"/>
    <w:rsid w:val="00F54930"/>
    <w:rsid w:val="00F6006B"/>
    <w:rsid w:val="00F60949"/>
    <w:rsid w:val="00F667B9"/>
    <w:rsid w:val="00F66FB8"/>
    <w:rsid w:val="00F71A8C"/>
    <w:rsid w:val="00F7680F"/>
    <w:rsid w:val="00F80B0B"/>
    <w:rsid w:val="00F831EE"/>
    <w:rsid w:val="00F8393B"/>
    <w:rsid w:val="00F84DB5"/>
    <w:rsid w:val="00F86788"/>
    <w:rsid w:val="00F96508"/>
    <w:rsid w:val="00FA02F6"/>
    <w:rsid w:val="00FA0B89"/>
    <w:rsid w:val="00FA1071"/>
    <w:rsid w:val="00FA3274"/>
    <w:rsid w:val="00FA4807"/>
    <w:rsid w:val="00FB2F96"/>
    <w:rsid w:val="00FB3C9E"/>
    <w:rsid w:val="00FB5F7F"/>
    <w:rsid w:val="00FB6386"/>
    <w:rsid w:val="00FB641F"/>
    <w:rsid w:val="00FB7F26"/>
    <w:rsid w:val="00FC3423"/>
    <w:rsid w:val="00FC4B4B"/>
    <w:rsid w:val="00FC6BF7"/>
    <w:rsid w:val="00FC7564"/>
    <w:rsid w:val="00FD0C4D"/>
    <w:rsid w:val="00FD2BCE"/>
    <w:rsid w:val="00FD7944"/>
    <w:rsid w:val="00FE04C0"/>
    <w:rsid w:val="00FE1950"/>
    <w:rsid w:val="00FE1C07"/>
    <w:rsid w:val="00FE3960"/>
    <w:rsid w:val="00FE3A55"/>
    <w:rsid w:val="00FE4BA4"/>
    <w:rsid w:val="00FE5F65"/>
    <w:rsid w:val="00FE64CC"/>
    <w:rsid w:val="00FE694E"/>
    <w:rsid w:val="00FE6C1F"/>
    <w:rsid w:val="00FE6C48"/>
    <w:rsid w:val="00FF1B72"/>
    <w:rsid w:val="00FF6434"/>
    <w:rsid w:val="06B66357"/>
    <w:rsid w:val="0B4F0DA9"/>
    <w:rsid w:val="240D6D7A"/>
    <w:rsid w:val="36EB4DE8"/>
    <w:rsid w:val="3A3681B1"/>
    <w:rsid w:val="45CD9B8F"/>
    <w:rsid w:val="5AFED3B1"/>
    <w:rsid w:val="76AA1A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033F2CF-B8F6-4C2C-8E04-B980BE2B6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table" w:styleId="TableGrid">
    <w:name w:val="Table Grid"/>
    <w:basedOn w:val="TableNormal"/>
    <w:qFormat/>
    <w:rsid w:val="00D82B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ar">
    <w:name w:val="TF Car"/>
    <w:link w:val="TF"/>
    <w:qFormat/>
    <w:rsid w:val="00D82B50"/>
    <w:rPr>
      <w:rFonts w:ascii="Arial" w:hAnsi="Arial"/>
      <w:b/>
      <w:lang w:eastAsia="en-US"/>
    </w:rPr>
  </w:style>
  <w:style w:type="character" w:customStyle="1" w:styleId="THZchn">
    <w:name w:val="TH Zchn"/>
    <w:rsid w:val="00D82B50"/>
    <w:rPr>
      <w:rFonts w:ascii="Arial" w:hAnsi="Arial"/>
      <w:b/>
      <w:lang w:eastAsia="en-US"/>
    </w:rPr>
  </w:style>
  <w:style w:type="character" w:customStyle="1" w:styleId="Heading2Char">
    <w:name w:val="Heading 2 Char"/>
    <w:link w:val="Heading2"/>
    <w:rsid w:val="00D82B50"/>
    <w:rPr>
      <w:rFonts w:ascii="Arial" w:hAnsi="Arial"/>
      <w:sz w:val="32"/>
      <w:lang w:eastAsia="en-US"/>
    </w:rPr>
  </w:style>
  <w:style w:type="character" w:customStyle="1" w:styleId="Heading3Char">
    <w:name w:val="Heading 3 Char"/>
    <w:link w:val="Heading3"/>
    <w:rsid w:val="00D82B50"/>
    <w:rPr>
      <w:rFonts w:ascii="Arial" w:hAnsi="Arial"/>
      <w:sz w:val="28"/>
      <w:lang w:eastAsia="en-US"/>
    </w:rPr>
  </w:style>
  <w:style w:type="character" w:customStyle="1" w:styleId="Heading4Char">
    <w:name w:val="Heading 4 Char"/>
    <w:link w:val="Heading4"/>
    <w:rsid w:val="00D82B50"/>
    <w:rPr>
      <w:rFonts w:ascii="Arial" w:hAnsi="Arial"/>
      <w:sz w:val="24"/>
      <w:lang w:eastAsia="en-US"/>
    </w:rPr>
  </w:style>
  <w:style w:type="character" w:customStyle="1" w:styleId="B1Char">
    <w:name w:val="B1 Char"/>
    <w:link w:val="B1"/>
    <w:qFormat/>
    <w:rsid w:val="00D82B50"/>
    <w:rPr>
      <w:rFonts w:ascii="Times New Roman" w:hAnsi="Times New Roman"/>
      <w:lang w:eastAsia="en-US"/>
    </w:rPr>
  </w:style>
  <w:style w:type="character" w:customStyle="1" w:styleId="TALCar">
    <w:name w:val="TAL Car"/>
    <w:locked/>
    <w:rsid w:val="00D82B50"/>
    <w:rPr>
      <w:rFonts w:ascii="Arial" w:hAnsi="Arial"/>
      <w:sz w:val="18"/>
      <w:lang w:eastAsia="en-US"/>
    </w:rPr>
  </w:style>
  <w:style w:type="character" w:customStyle="1" w:styleId="B2Char">
    <w:name w:val="B2 Char"/>
    <w:link w:val="B2"/>
    <w:rsid w:val="00D82B50"/>
    <w:rPr>
      <w:rFonts w:ascii="Times New Roman" w:hAnsi="Times New Roman"/>
      <w:lang w:eastAsia="en-US"/>
    </w:rPr>
  </w:style>
  <w:style w:type="character" w:styleId="Mention">
    <w:name w:val="Mention"/>
    <w:basedOn w:val="DefaultParagraphFont"/>
    <w:uiPriority w:val="99"/>
    <w:unhideWhenUsed/>
    <w:rsid w:val="001559B1"/>
    <w:rPr>
      <w:color w:val="2B579A"/>
      <w:shd w:val="clear" w:color="auto" w:fill="E1DFDD"/>
    </w:rPr>
  </w:style>
  <w:style w:type="character" w:styleId="UnresolvedMention">
    <w:name w:val="Unresolved Mention"/>
    <w:basedOn w:val="DefaultParagraphFont"/>
    <w:uiPriority w:val="99"/>
    <w:semiHidden/>
    <w:unhideWhenUsed/>
    <w:rsid w:val="00954DDA"/>
    <w:rPr>
      <w:color w:val="605E5C"/>
      <w:shd w:val="clear" w:color="auto" w:fill="E1DFDD"/>
    </w:rPr>
  </w:style>
  <w:style w:type="paragraph" w:customStyle="1" w:styleId="Guidance">
    <w:name w:val="Guidance"/>
    <w:basedOn w:val="Normal"/>
    <w:rsid w:val="00C248FC"/>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466534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314010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298562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68700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369901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426903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609652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261013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35022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terhaptics.com/tech/haptic-composer" TargetMode="External"/><Relationship Id="rId18" Type="http://schemas.openxmlformats.org/officeDocument/2006/relationships/hyperlink" Target="https://www.interhaptics.com/platform-partner/"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www.meta.com/experiences/meta-haptics-studio/6759764157450104/" TargetMode="External"/><Relationship Id="rId17" Type="http://schemas.openxmlformats.org/officeDocument/2006/relationships/hyperlink" Target="https://developer.apple.com/documentation/corehaptic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s.bhaptics.com/sd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s.bhaptics.com/designer/"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developers.meta.com/horizon/documentation/unreal/unreal-haptics-sdk"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docs.qualcomm.com/bundle/publicresource/87-69021-1_REV_A_Snapdragon_G3x_Gen_2_Gaming_Platform_Product_Brief.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evelopers.meta.com/horizon/documentation/unity/unity-haptic"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BC077B-2572-4FEF-B298-F930480D0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1551BB-87A3-481B-BEEE-C9E400DE7E23}">
  <ds:schemaRefs>
    <ds:schemaRef ds:uri="http://purl.org/dc/dcmitype/"/>
    <ds:schemaRef ds:uri="http://schemas.microsoft.com/office/2006/documentManagement/types"/>
    <ds:schemaRef ds:uri="http://schemas.microsoft.com/office/infopath/2007/PartnerControls"/>
    <ds:schemaRef ds:uri="142de944-97dd-44b9-ba6c-9323e71b7157"/>
    <ds:schemaRef ds:uri="http://purl.org/dc/terms/"/>
    <ds:schemaRef ds:uri="http://purl.org/dc/elements/1.1/"/>
    <ds:schemaRef ds:uri="http://www.w3.org/XML/1998/namespace"/>
    <ds:schemaRef ds:uri="http://schemas.openxmlformats.org/package/2006/metadata/core-properties"/>
    <ds:schemaRef ds:uri="79a132d1-8e2e-4b37-92cb-6b5081b1a57f"/>
    <ds:schemaRef ds:uri="http://schemas.microsoft.com/office/2006/metadata/properties"/>
  </ds:schemaRefs>
</ds:datastoreItem>
</file>

<file path=customXml/itemProps3.xml><?xml version="1.0" encoding="utf-8"?>
<ds:datastoreItem xmlns:ds="http://schemas.openxmlformats.org/officeDocument/2006/customXml" ds:itemID="{49FAD3E0-A5AB-4686-AE6F-716BC07F30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1858</Words>
  <Characters>10225</Characters>
  <Application>Microsoft Office Word</Application>
  <DocSecurity>0</DocSecurity>
  <Lines>85</Lines>
  <Paragraphs>24</Paragraphs>
  <ScaleCrop>false</ScaleCrop>
  <Company>3GPP Support Team</Company>
  <LinksUpToDate>false</LinksUpToDate>
  <CharactersWithSpaces>12059</CharactersWithSpaces>
  <SharedDoc>false</SharedDoc>
  <HLinks>
    <vt:vector size="72" baseType="variant">
      <vt:variant>
        <vt:i4>4718670</vt:i4>
      </vt:variant>
      <vt:variant>
        <vt:i4>33</vt:i4>
      </vt:variant>
      <vt:variant>
        <vt:i4>0</vt:i4>
      </vt:variant>
      <vt:variant>
        <vt:i4>5</vt:i4>
      </vt:variant>
      <vt:variant>
        <vt:lpwstr>https://datatracker.ietf.org/doc/html/draft-ietf-avtcore-rtp-haptics</vt:lpwstr>
      </vt:variant>
      <vt:variant>
        <vt:lpwstr/>
      </vt:variant>
      <vt:variant>
        <vt:i4>720922</vt:i4>
      </vt:variant>
      <vt:variant>
        <vt:i4>30</vt:i4>
      </vt:variant>
      <vt:variant>
        <vt:i4>0</vt:i4>
      </vt:variant>
      <vt:variant>
        <vt:i4>5</vt:i4>
      </vt:variant>
      <vt:variant>
        <vt:lpwstr>https://datatracker.ietf.org/doc/draft-ietf-mediaman-haptics/</vt:lpwstr>
      </vt:variant>
      <vt:variant>
        <vt:lpwstr/>
      </vt:variant>
      <vt:variant>
        <vt:i4>5439499</vt:i4>
      </vt:variant>
      <vt:variant>
        <vt:i4>27</vt:i4>
      </vt:variant>
      <vt:variant>
        <vt:i4>0</vt:i4>
      </vt:variant>
      <vt:variant>
        <vt:i4>5</vt:i4>
      </vt:variant>
      <vt:variant>
        <vt:lpwstr>https://www.iana.org/assignments/media-types/media-types.xhtml</vt:lpwstr>
      </vt:variant>
      <vt:variant>
        <vt:lpwstr>haptics</vt:lpwstr>
      </vt:variant>
      <vt:variant>
        <vt:i4>7471166</vt:i4>
      </vt:variant>
      <vt:variant>
        <vt:i4>24</vt:i4>
      </vt:variant>
      <vt:variant>
        <vt:i4>0</vt:i4>
      </vt:variant>
      <vt:variant>
        <vt:i4>5</vt:i4>
      </vt:variant>
      <vt:variant>
        <vt:lpwstr>https://docs.qualcomm.com/bundle/publicresource/87-69021-1_REV_A_Snapdragon_G3x_Gen_2_Gaming_Platform_Product_Brief.pdf</vt:lpwstr>
      </vt:variant>
      <vt:variant>
        <vt:lpwstr/>
      </vt:variant>
      <vt:variant>
        <vt:i4>3670067</vt:i4>
      </vt:variant>
      <vt:variant>
        <vt:i4>21</vt:i4>
      </vt:variant>
      <vt:variant>
        <vt:i4>0</vt:i4>
      </vt:variant>
      <vt:variant>
        <vt:i4>5</vt:i4>
      </vt:variant>
      <vt:variant>
        <vt:lpwstr>https://www.interhaptics.com/platform-partner/</vt:lpwstr>
      </vt:variant>
      <vt:variant>
        <vt:lpwstr/>
      </vt:variant>
      <vt:variant>
        <vt:i4>262212</vt:i4>
      </vt:variant>
      <vt:variant>
        <vt:i4>18</vt:i4>
      </vt:variant>
      <vt:variant>
        <vt:i4>0</vt:i4>
      </vt:variant>
      <vt:variant>
        <vt:i4>5</vt:i4>
      </vt:variant>
      <vt:variant>
        <vt:lpwstr>https://developer.apple.com/documentation/corehaptics</vt:lpwstr>
      </vt:variant>
      <vt:variant>
        <vt:lpwstr/>
      </vt:variant>
      <vt:variant>
        <vt:i4>3932285</vt:i4>
      </vt:variant>
      <vt:variant>
        <vt:i4>15</vt:i4>
      </vt:variant>
      <vt:variant>
        <vt:i4>0</vt:i4>
      </vt:variant>
      <vt:variant>
        <vt:i4>5</vt:i4>
      </vt:variant>
      <vt:variant>
        <vt:lpwstr>https://docs.bhaptics.com/sdk/</vt:lpwstr>
      </vt:variant>
      <vt:variant>
        <vt:lpwstr/>
      </vt:variant>
      <vt:variant>
        <vt:i4>7667755</vt:i4>
      </vt:variant>
      <vt:variant>
        <vt:i4>12</vt:i4>
      </vt:variant>
      <vt:variant>
        <vt:i4>0</vt:i4>
      </vt:variant>
      <vt:variant>
        <vt:i4>5</vt:i4>
      </vt:variant>
      <vt:variant>
        <vt:lpwstr>https://developers.meta.com/horizon/documentation/unreal/unreal-haptics-sdk</vt:lpwstr>
      </vt:variant>
      <vt:variant>
        <vt:lpwstr/>
      </vt:variant>
      <vt:variant>
        <vt:i4>6225945</vt:i4>
      </vt:variant>
      <vt:variant>
        <vt:i4>9</vt:i4>
      </vt:variant>
      <vt:variant>
        <vt:i4>0</vt:i4>
      </vt:variant>
      <vt:variant>
        <vt:i4>5</vt:i4>
      </vt:variant>
      <vt:variant>
        <vt:lpwstr>\\developers.meta.com\horizon\documentation\unity\unity-haptic</vt:lpwstr>
      </vt:variant>
      <vt:variant>
        <vt:lpwstr/>
      </vt:variant>
      <vt:variant>
        <vt:i4>327690</vt:i4>
      </vt:variant>
      <vt:variant>
        <vt:i4>6</vt:i4>
      </vt:variant>
      <vt:variant>
        <vt:i4>0</vt:i4>
      </vt:variant>
      <vt:variant>
        <vt:i4>5</vt:i4>
      </vt:variant>
      <vt:variant>
        <vt:lpwstr>https://www.interhaptics.com/tech/haptic-composer</vt:lpwstr>
      </vt:variant>
      <vt:variant>
        <vt:lpwstr/>
      </vt:variant>
      <vt:variant>
        <vt:i4>7209007</vt:i4>
      </vt:variant>
      <vt:variant>
        <vt:i4>3</vt:i4>
      </vt:variant>
      <vt:variant>
        <vt:i4>0</vt:i4>
      </vt:variant>
      <vt:variant>
        <vt:i4>5</vt:i4>
      </vt:variant>
      <vt:variant>
        <vt:lpwstr>https://www.meta.com/experiences/meta-haptics-studio/6759764157450104/</vt:lpwstr>
      </vt:variant>
      <vt:variant>
        <vt:lpwstr/>
      </vt:variant>
      <vt:variant>
        <vt:i4>6750320</vt:i4>
      </vt:variant>
      <vt:variant>
        <vt:i4>0</vt:i4>
      </vt:variant>
      <vt:variant>
        <vt:i4>0</vt:i4>
      </vt:variant>
      <vt:variant>
        <vt:i4>5</vt:i4>
      </vt:variant>
      <vt:variant>
        <vt:lpwstr>https://docs.bhaptics.com/designer/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GMC2</cp:lastModifiedBy>
  <cp:revision>2</cp:revision>
  <cp:lastPrinted>1900-01-01T17:00:00Z</cp:lastPrinted>
  <dcterms:created xsi:type="dcterms:W3CDTF">2024-11-12T21:01:00Z</dcterms:created>
  <dcterms:modified xsi:type="dcterms:W3CDTF">2024-11-12T21:01:00Z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2024-11-12T21:00:50Z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5b7a764e-5ab0-4a72-8be6-5a1caa416892</vt:lpwstr>
  </property>
  <property fmtid="{D5CDD505-2E9C-101B-9397-08002B2CF9AE}" pid="11" name="MSIP_Label_bcf26ed8-713a-4e6c-8a04-66607341a11c_ContentBits">
    <vt:lpwstr>0</vt:lpwstr>
  </property>
</Properties>
</file>